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6FA24FAF"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#94-e</w:t>
      </w:r>
      <w:r w:rsidRPr="00BA3241">
        <w:rPr>
          <w:rFonts w:ascii="Arial" w:hAnsi="Arial" w:cs="Arial"/>
          <w:b/>
          <w:noProof/>
          <w:sz w:val="24"/>
          <w:szCs w:val="24"/>
        </w:rPr>
        <w:tab/>
      </w:r>
      <w:r w:rsidRPr="00BA3241">
        <w:rPr>
          <w:rFonts w:ascii="Arial" w:hAnsi="Arial" w:cs="Arial"/>
          <w:b/>
          <w:noProof/>
          <w:sz w:val="28"/>
          <w:szCs w:val="28"/>
        </w:rPr>
        <w:t>R4-20</w:t>
      </w:r>
      <w:r w:rsidR="00B73A3A">
        <w:rPr>
          <w:rFonts w:ascii="Arial" w:hAnsi="Arial" w:cs="Arial"/>
          <w:b/>
          <w:noProof/>
          <w:sz w:val="28"/>
          <w:szCs w:val="28"/>
        </w:rPr>
        <w:t>00831</w:t>
      </w:r>
    </w:p>
    <w:p w14:paraId="399D4523" w14:textId="721DD6E6"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24</w:t>
      </w:r>
      <w:r w:rsidR="00BA3241" w:rsidRPr="00BA3241">
        <w:rPr>
          <w:rFonts w:ascii="Arial" w:hAnsi="Arial" w:cs="Arial" w:hint="eastAsia"/>
          <w:b/>
          <w:noProof/>
          <w:sz w:val="24"/>
          <w:szCs w:val="24"/>
        </w:rPr>
        <w:t xml:space="preserve"> </w:t>
      </w:r>
      <w:r w:rsidR="00BA3241" w:rsidRPr="00BA3241">
        <w:rPr>
          <w:rFonts w:ascii="Arial" w:hAnsi="Arial" w:cs="Arial"/>
          <w:b/>
          <w:noProof/>
          <w:sz w:val="24"/>
          <w:szCs w:val="24"/>
        </w:rPr>
        <w:t>Feb. –</w:t>
      </w:r>
      <w:r w:rsidR="00BA3241" w:rsidRPr="00BA3241">
        <w:rPr>
          <w:rFonts w:ascii="Arial" w:hAnsi="Arial" w:cs="Arial" w:hint="eastAsia"/>
          <w:b/>
          <w:noProof/>
          <w:sz w:val="24"/>
          <w:szCs w:val="24"/>
        </w:rPr>
        <w:t xml:space="preserve"> </w:t>
      </w:r>
      <w:r w:rsidR="00BA3241" w:rsidRPr="00BA3241">
        <w:rPr>
          <w:rFonts w:ascii="Arial" w:hAnsi="Arial" w:cs="Arial"/>
          <w:b/>
          <w:noProof/>
          <w:sz w:val="24"/>
          <w:szCs w:val="24"/>
        </w:rPr>
        <w:t>6 Mar., 2020</w:t>
      </w:r>
    </w:p>
    <w:p w14:paraId="213EFC5F" w14:textId="77777777" w:rsidR="0087636F" w:rsidRPr="00BA3241"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1E891BC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4"/>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n2-n78</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D0AD624"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6037F">
        <w:t>n2-n78</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CB4323">
        <w:t>2615</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5A429047" w14:textId="77777777" w:rsidR="00FE4B46" w:rsidRPr="00E36A56" w:rsidRDefault="00FE4B46" w:rsidP="00FE4B46">
      <w:pPr>
        <w:pStyle w:val="2"/>
        <w:rPr>
          <w:ins w:id="6" w:author="作者"/>
          <w:lang w:val="en-US" w:eastAsia="ja-JP"/>
        </w:rPr>
      </w:pPr>
      <w:bookmarkStart w:id="7" w:name="_Toc519555228"/>
      <w:bookmarkEnd w:id="5"/>
      <w:ins w:id="8" w:author="作者">
        <w:r w:rsidRPr="00E36A56">
          <w:rPr>
            <w:lang w:val="en-US"/>
          </w:rPr>
          <w:t>6.x</w:t>
        </w:r>
        <w:r w:rsidRPr="00E36A56">
          <w:rPr>
            <w:lang w:val="en-US"/>
          </w:rPr>
          <w:tab/>
        </w:r>
        <w:bookmarkEnd w:id="7"/>
        <w:r w:rsidRPr="00E36A56">
          <w:rPr>
            <w:rFonts w:eastAsia="MS Mincho" w:cs="Arial"/>
            <w:bCs/>
            <w:lang w:val="en-US"/>
          </w:rPr>
          <w:t>CA_</w:t>
        </w:r>
        <w:r>
          <w:rPr>
            <w:rFonts w:eastAsia="MS Mincho" w:cs="Arial"/>
            <w:bCs/>
            <w:lang w:val="en-US"/>
          </w:rPr>
          <w:t>n2-n78</w:t>
        </w:r>
      </w:ins>
    </w:p>
    <w:p w14:paraId="46A5C889" w14:textId="77777777" w:rsidR="00FE4B46" w:rsidRPr="00E36A56" w:rsidRDefault="00FE4B46" w:rsidP="00FE4B46">
      <w:pPr>
        <w:pStyle w:val="3"/>
        <w:rPr>
          <w:ins w:id="9" w:author="作者"/>
          <w:lang w:val="en-US"/>
        </w:rPr>
      </w:pPr>
      <w:bookmarkStart w:id="10" w:name="_Toc519555229"/>
      <w:ins w:id="11"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0"/>
    <w:p w14:paraId="610B1A51" w14:textId="77777777" w:rsidR="00FE4B46" w:rsidRPr="00E36A56" w:rsidRDefault="00FE4B46" w:rsidP="00FE4B46">
      <w:pPr>
        <w:pStyle w:val="3"/>
        <w:rPr>
          <w:ins w:id="12" w:author="作者"/>
          <w:lang w:val="en-US" w:eastAsia="ja-JP"/>
        </w:rPr>
      </w:pPr>
      <w:ins w:id="13" w:author="作者">
        <w:r w:rsidRPr="00E36A56">
          <w:rPr>
            <w:lang w:eastAsia="zh-CN"/>
          </w:rPr>
          <w:t xml:space="preserve">6.x.1.1 Operating bands for </w:t>
        </w:r>
        <w:r w:rsidRPr="00E36A56">
          <w:rPr>
            <w:rFonts w:hint="eastAsia"/>
            <w:lang w:eastAsia="zh-CN"/>
          </w:rPr>
          <w:t>CA</w:t>
        </w:r>
      </w:ins>
    </w:p>
    <w:p w14:paraId="01FD7A82" w14:textId="77777777" w:rsidR="00FE4B46" w:rsidRPr="00E36A56" w:rsidRDefault="00FE4B46" w:rsidP="00FE4B46">
      <w:pPr>
        <w:pStyle w:val="TH"/>
        <w:rPr>
          <w:ins w:id="14" w:author="作者"/>
          <w:lang w:eastAsia="ja-JP"/>
        </w:rPr>
      </w:pPr>
      <w:ins w:id="15" w:author="作者">
        <w:r w:rsidRPr="00E36A56">
          <w:t xml:space="preserve">Table </w:t>
        </w:r>
        <w:r w:rsidRPr="00E36A56">
          <w:rPr>
            <w:lang w:eastAsia="zh-CN"/>
          </w:rPr>
          <w:t>6.x</w:t>
        </w:r>
        <w:r w:rsidRPr="00E36A56">
          <w:rPr>
            <w:rFonts w:hint="eastAsia"/>
            <w:lang w:eastAsia="zh-CN"/>
          </w:rPr>
          <w:t>.1</w:t>
        </w:r>
        <w:r w:rsidRPr="00E36A56">
          <w:t>-1: CA band combination of band n</w:t>
        </w:r>
        <w:r>
          <w:t>38</w:t>
        </w:r>
        <w:r w:rsidRPr="00E36A56">
          <w:t xml:space="preserve"> + n</w:t>
        </w:r>
        <w:r>
          <w:t>66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FE4B46" w:rsidRPr="00E36A56" w14:paraId="306E32EF" w14:textId="77777777" w:rsidTr="00D94FC6">
        <w:trPr>
          <w:trHeight w:val="268"/>
          <w:jc w:val="center"/>
          <w:ins w:id="16" w:author="作者"/>
        </w:trPr>
        <w:tc>
          <w:tcPr>
            <w:tcW w:w="1325" w:type="dxa"/>
            <w:vMerge w:val="restart"/>
            <w:shd w:val="clear" w:color="auto" w:fill="auto"/>
            <w:vAlign w:val="center"/>
          </w:tcPr>
          <w:p w14:paraId="745181F9" w14:textId="77777777" w:rsidR="00FE4B46" w:rsidRPr="00E36A56" w:rsidRDefault="00FE4B46" w:rsidP="00D94FC6">
            <w:pPr>
              <w:keepNext/>
              <w:keepLines/>
              <w:spacing w:after="0"/>
              <w:jc w:val="center"/>
              <w:rPr>
                <w:ins w:id="17" w:author="作者"/>
                <w:rFonts w:ascii="Arial" w:hAnsi="Arial" w:cs="Arial"/>
                <w:b/>
                <w:sz w:val="18"/>
                <w:lang w:val="x-none"/>
              </w:rPr>
            </w:pPr>
            <w:ins w:id="18"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75F428DD" w14:textId="77777777" w:rsidR="00FE4B46" w:rsidRPr="00E36A56" w:rsidRDefault="00FE4B46" w:rsidP="00D94FC6">
            <w:pPr>
              <w:keepNext/>
              <w:keepLines/>
              <w:spacing w:after="0"/>
              <w:jc w:val="center"/>
              <w:rPr>
                <w:ins w:id="19" w:author="作者"/>
                <w:rFonts w:ascii="Arial" w:hAnsi="Arial" w:cs="Arial"/>
                <w:b/>
                <w:sz w:val="18"/>
                <w:lang w:val="x-none"/>
              </w:rPr>
            </w:pPr>
            <w:ins w:id="20"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32D09D59" w14:textId="77777777" w:rsidR="00FE4B46" w:rsidRPr="00E36A56" w:rsidRDefault="00FE4B46" w:rsidP="00D94FC6">
            <w:pPr>
              <w:keepNext/>
              <w:keepLines/>
              <w:spacing w:after="0"/>
              <w:jc w:val="center"/>
              <w:rPr>
                <w:ins w:id="21" w:author="作者"/>
                <w:rFonts w:ascii="Arial" w:hAnsi="Arial" w:cs="Arial"/>
                <w:b/>
                <w:sz w:val="18"/>
                <w:lang w:val="x-none"/>
              </w:rPr>
            </w:pPr>
            <w:ins w:id="22" w:author="作者">
              <w:r w:rsidRPr="00E36A56">
                <w:rPr>
                  <w:rFonts w:ascii="Arial" w:hAnsi="Arial" w:cs="Arial"/>
                  <w:b/>
                  <w:sz w:val="18"/>
                  <w:lang w:val="x-none"/>
                </w:rPr>
                <w:t>Uplink (UL) band</w:t>
              </w:r>
            </w:ins>
          </w:p>
        </w:tc>
        <w:tc>
          <w:tcPr>
            <w:tcW w:w="3118" w:type="dxa"/>
            <w:gridSpan w:val="3"/>
            <w:shd w:val="clear" w:color="auto" w:fill="auto"/>
          </w:tcPr>
          <w:p w14:paraId="08312AF0" w14:textId="77777777" w:rsidR="00FE4B46" w:rsidRPr="00E36A56" w:rsidRDefault="00FE4B46" w:rsidP="00D94FC6">
            <w:pPr>
              <w:keepNext/>
              <w:keepLines/>
              <w:spacing w:after="0"/>
              <w:jc w:val="center"/>
              <w:rPr>
                <w:ins w:id="23" w:author="作者"/>
                <w:rFonts w:ascii="Arial" w:hAnsi="Arial" w:cs="Arial"/>
                <w:b/>
                <w:sz w:val="18"/>
                <w:lang w:val="x-none"/>
              </w:rPr>
            </w:pPr>
            <w:ins w:id="24" w:author="作者">
              <w:r w:rsidRPr="00E36A56">
                <w:rPr>
                  <w:rFonts w:ascii="Arial" w:hAnsi="Arial" w:cs="Arial"/>
                  <w:b/>
                  <w:sz w:val="18"/>
                  <w:lang w:val="x-none"/>
                </w:rPr>
                <w:t>Downlink (DL) band</w:t>
              </w:r>
            </w:ins>
          </w:p>
        </w:tc>
        <w:tc>
          <w:tcPr>
            <w:tcW w:w="1043" w:type="dxa"/>
            <w:vMerge w:val="restart"/>
            <w:shd w:val="clear" w:color="auto" w:fill="auto"/>
            <w:vAlign w:val="center"/>
          </w:tcPr>
          <w:p w14:paraId="6148F73A" w14:textId="77777777" w:rsidR="00FE4B46" w:rsidRPr="00E36A56" w:rsidRDefault="00FE4B46" w:rsidP="00D94FC6">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Duplex</w:t>
              </w:r>
            </w:ins>
          </w:p>
          <w:p w14:paraId="47415532" w14:textId="77777777" w:rsidR="00FE4B46" w:rsidRPr="00E36A56" w:rsidRDefault="00FE4B46" w:rsidP="00D94FC6">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mode</w:t>
              </w:r>
            </w:ins>
          </w:p>
        </w:tc>
      </w:tr>
      <w:tr w:rsidR="00FE4B46" w:rsidRPr="00E36A56" w14:paraId="6CDB9CD4" w14:textId="77777777" w:rsidTr="00D94FC6">
        <w:trPr>
          <w:trHeight w:val="184"/>
          <w:jc w:val="center"/>
          <w:ins w:id="29" w:author="作者"/>
        </w:trPr>
        <w:tc>
          <w:tcPr>
            <w:tcW w:w="1325" w:type="dxa"/>
            <w:vMerge/>
            <w:shd w:val="clear" w:color="auto" w:fill="auto"/>
          </w:tcPr>
          <w:p w14:paraId="0EA4D784" w14:textId="77777777" w:rsidR="00FE4B46" w:rsidRPr="00E36A56" w:rsidRDefault="00FE4B46" w:rsidP="00D94FC6">
            <w:pPr>
              <w:keepNext/>
              <w:keepLines/>
              <w:spacing w:after="0"/>
              <w:rPr>
                <w:ins w:id="30" w:author="作者"/>
                <w:rFonts w:ascii="Arial" w:hAnsi="Arial" w:cs="Arial"/>
                <w:sz w:val="18"/>
                <w:lang w:val="x-none"/>
              </w:rPr>
            </w:pPr>
          </w:p>
        </w:tc>
        <w:tc>
          <w:tcPr>
            <w:tcW w:w="1244" w:type="dxa"/>
            <w:vMerge/>
            <w:shd w:val="clear" w:color="auto" w:fill="auto"/>
          </w:tcPr>
          <w:p w14:paraId="64EC8A83" w14:textId="77777777" w:rsidR="00FE4B46" w:rsidRPr="00E36A56" w:rsidRDefault="00FE4B46" w:rsidP="00D94FC6">
            <w:pPr>
              <w:keepNext/>
              <w:keepLines/>
              <w:spacing w:after="0"/>
              <w:rPr>
                <w:ins w:id="31" w:author="作者"/>
                <w:rFonts w:ascii="Arial" w:hAnsi="Arial" w:cs="Arial"/>
                <w:sz w:val="18"/>
                <w:lang w:val="x-none"/>
              </w:rPr>
            </w:pPr>
          </w:p>
        </w:tc>
        <w:tc>
          <w:tcPr>
            <w:tcW w:w="3009" w:type="dxa"/>
            <w:gridSpan w:val="3"/>
            <w:shd w:val="clear" w:color="auto" w:fill="auto"/>
            <w:vAlign w:val="center"/>
          </w:tcPr>
          <w:p w14:paraId="618AC032" w14:textId="77777777" w:rsidR="00FE4B46" w:rsidRPr="00E36A56" w:rsidRDefault="00FE4B46" w:rsidP="00D94FC6">
            <w:pPr>
              <w:keepNext/>
              <w:keepLines/>
              <w:spacing w:after="0"/>
              <w:jc w:val="center"/>
              <w:rPr>
                <w:ins w:id="32" w:author="作者"/>
                <w:rFonts w:ascii="Arial" w:hAnsi="Arial" w:cs="Arial"/>
                <w:b/>
                <w:sz w:val="18"/>
                <w:lang w:val="x-none"/>
              </w:rPr>
            </w:pPr>
            <w:ins w:id="33" w:author="作者">
              <w:r w:rsidRPr="00E36A56">
                <w:rPr>
                  <w:rFonts w:ascii="Arial" w:hAnsi="Arial" w:cs="Arial"/>
                  <w:b/>
                  <w:sz w:val="18"/>
                  <w:lang w:val="x-none"/>
                </w:rPr>
                <w:t>BS receive / UE transmit</w:t>
              </w:r>
            </w:ins>
          </w:p>
        </w:tc>
        <w:tc>
          <w:tcPr>
            <w:tcW w:w="3118" w:type="dxa"/>
            <w:gridSpan w:val="3"/>
            <w:shd w:val="clear" w:color="auto" w:fill="auto"/>
          </w:tcPr>
          <w:p w14:paraId="22FC1AA1" w14:textId="77777777" w:rsidR="00FE4B46" w:rsidRPr="00E36A56" w:rsidRDefault="00FE4B46" w:rsidP="00D94FC6">
            <w:pPr>
              <w:keepNext/>
              <w:keepLines/>
              <w:spacing w:after="0"/>
              <w:jc w:val="center"/>
              <w:rPr>
                <w:ins w:id="34" w:author="作者"/>
                <w:rFonts w:ascii="Arial" w:hAnsi="Arial" w:cs="Arial"/>
                <w:b/>
                <w:sz w:val="18"/>
                <w:lang w:val="x-none"/>
              </w:rPr>
            </w:pPr>
            <w:ins w:id="35" w:author="作者">
              <w:r w:rsidRPr="00E36A56">
                <w:rPr>
                  <w:rFonts w:ascii="Arial" w:hAnsi="Arial" w:cs="Arial"/>
                  <w:b/>
                  <w:sz w:val="18"/>
                  <w:lang w:val="x-none"/>
                </w:rPr>
                <w:t>BS transmit / UE receive</w:t>
              </w:r>
            </w:ins>
          </w:p>
        </w:tc>
        <w:tc>
          <w:tcPr>
            <w:tcW w:w="1043" w:type="dxa"/>
            <w:vMerge/>
            <w:shd w:val="clear" w:color="auto" w:fill="auto"/>
          </w:tcPr>
          <w:p w14:paraId="3C964B82" w14:textId="77777777" w:rsidR="00FE4B46" w:rsidRPr="00E36A56" w:rsidRDefault="00FE4B46" w:rsidP="00D94FC6">
            <w:pPr>
              <w:keepNext/>
              <w:keepLines/>
              <w:spacing w:after="0"/>
              <w:rPr>
                <w:ins w:id="36" w:author="作者"/>
                <w:rFonts w:ascii="Arial" w:hAnsi="Arial" w:cs="Arial"/>
                <w:sz w:val="18"/>
                <w:lang w:val="x-none"/>
              </w:rPr>
            </w:pPr>
          </w:p>
        </w:tc>
      </w:tr>
      <w:tr w:rsidR="00FE4B46" w:rsidRPr="00E36A56" w14:paraId="7583F758" w14:textId="77777777" w:rsidTr="00D94FC6">
        <w:trPr>
          <w:trHeight w:val="184"/>
          <w:jc w:val="center"/>
          <w:ins w:id="37" w:author="作者"/>
        </w:trPr>
        <w:tc>
          <w:tcPr>
            <w:tcW w:w="1325" w:type="dxa"/>
            <w:vMerge/>
            <w:shd w:val="clear" w:color="auto" w:fill="auto"/>
          </w:tcPr>
          <w:p w14:paraId="401C72B8" w14:textId="77777777" w:rsidR="00FE4B46" w:rsidRPr="00E36A56" w:rsidRDefault="00FE4B46" w:rsidP="00D94FC6">
            <w:pPr>
              <w:keepNext/>
              <w:keepLines/>
              <w:spacing w:after="0"/>
              <w:rPr>
                <w:ins w:id="38" w:author="作者"/>
                <w:rFonts w:ascii="Arial" w:hAnsi="Arial" w:cs="Arial"/>
                <w:sz w:val="18"/>
                <w:lang w:val="x-none"/>
              </w:rPr>
            </w:pPr>
          </w:p>
        </w:tc>
        <w:tc>
          <w:tcPr>
            <w:tcW w:w="1244" w:type="dxa"/>
            <w:vMerge/>
            <w:shd w:val="clear" w:color="auto" w:fill="auto"/>
          </w:tcPr>
          <w:p w14:paraId="1E69C082" w14:textId="77777777" w:rsidR="00FE4B46" w:rsidRPr="00E36A56" w:rsidRDefault="00FE4B46" w:rsidP="00D94FC6">
            <w:pPr>
              <w:keepNext/>
              <w:keepLines/>
              <w:spacing w:after="0"/>
              <w:rPr>
                <w:ins w:id="39" w:author="作者"/>
                <w:rFonts w:ascii="Arial" w:hAnsi="Arial" w:cs="Arial"/>
                <w:sz w:val="18"/>
                <w:lang w:val="x-none"/>
              </w:rPr>
            </w:pPr>
          </w:p>
        </w:tc>
        <w:tc>
          <w:tcPr>
            <w:tcW w:w="3009" w:type="dxa"/>
            <w:gridSpan w:val="3"/>
            <w:shd w:val="clear" w:color="auto" w:fill="auto"/>
            <w:vAlign w:val="center"/>
          </w:tcPr>
          <w:p w14:paraId="5A0AEF86" w14:textId="77777777" w:rsidR="00FE4B46" w:rsidRPr="00E36A56" w:rsidRDefault="00FE4B46" w:rsidP="00D94FC6">
            <w:pPr>
              <w:keepNext/>
              <w:keepLines/>
              <w:spacing w:after="0"/>
              <w:jc w:val="center"/>
              <w:rPr>
                <w:ins w:id="40" w:author="作者"/>
                <w:rFonts w:ascii="Arial" w:hAnsi="Arial" w:cs="Arial"/>
                <w:b/>
                <w:sz w:val="18"/>
                <w:lang w:val="x-none"/>
              </w:rPr>
            </w:pPr>
            <w:ins w:id="41"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7093DFA3" w14:textId="77777777" w:rsidR="00FE4B46" w:rsidRPr="00E36A56" w:rsidRDefault="00FE4B46" w:rsidP="00D94FC6">
            <w:pPr>
              <w:keepNext/>
              <w:keepLines/>
              <w:spacing w:after="0"/>
              <w:jc w:val="center"/>
              <w:rPr>
                <w:ins w:id="42" w:author="作者"/>
                <w:rFonts w:ascii="Arial" w:hAnsi="Arial" w:cs="Arial"/>
                <w:b/>
                <w:sz w:val="18"/>
                <w:lang w:val="x-none"/>
              </w:rPr>
            </w:pPr>
            <w:ins w:id="43"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73F768FF" w14:textId="77777777" w:rsidR="00FE4B46" w:rsidRPr="00E36A56" w:rsidRDefault="00FE4B46" w:rsidP="00D94FC6">
            <w:pPr>
              <w:keepNext/>
              <w:keepLines/>
              <w:spacing w:after="0"/>
              <w:rPr>
                <w:ins w:id="44" w:author="作者"/>
                <w:rFonts w:ascii="Arial" w:hAnsi="Arial" w:cs="Arial"/>
                <w:sz w:val="18"/>
                <w:lang w:val="x-none"/>
              </w:rPr>
            </w:pPr>
          </w:p>
        </w:tc>
      </w:tr>
      <w:tr w:rsidR="00FE4B46" w:rsidRPr="00E36A56" w14:paraId="477ED3AE" w14:textId="77777777" w:rsidTr="00D94FC6">
        <w:trPr>
          <w:trHeight w:val="268"/>
          <w:jc w:val="center"/>
          <w:ins w:id="45" w:author="作者"/>
        </w:trPr>
        <w:tc>
          <w:tcPr>
            <w:tcW w:w="1325" w:type="dxa"/>
            <w:vMerge w:val="restart"/>
            <w:shd w:val="clear" w:color="auto" w:fill="auto"/>
            <w:vAlign w:val="center"/>
          </w:tcPr>
          <w:p w14:paraId="62B4DCC8" w14:textId="77777777" w:rsidR="00FE4B46" w:rsidRPr="00E36A56" w:rsidRDefault="00FE4B46" w:rsidP="00D94FC6">
            <w:pPr>
              <w:keepNext/>
              <w:keepLines/>
              <w:spacing w:after="0"/>
              <w:jc w:val="center"/>
              <w:rPr>
                <w:ins w:id="46" w:author="作者"/>
                <w:rFonts w:ascii="Arial" w:hAnsi="Arial" w:cs="Arial"/>
                <w:sz w:val="18"/>
                <w:szCs w:val="18"/>
                <w:lang w:val="x-none" w:eastAsia="ja-JP"/>
              </w:rPr>
            </w:pPr>
            <w:ins w:id="47" w:author="作者">
              <w:r w:rsidRPr="00E36A56">
                <w:rPr>
                  <w:rFonts w:ascii="Arial" w:eastAsia="MS Mincho" w:hAnsi="Arial" w:cs="Arial"/>
                  <w:bCs/>
                  <w:sz w:val="18"/>
                  <w:szCs w:val="18"/>
                  <w:lang w:val="en-US"/>
                </w:rPr>
                <w:t>CA_</w:t>
              </w:r>
              <w:r>
                <w:rPr>
                  <w:rFonts w:ascii="Arial" w:eastAsia="MS Mincho" w:hAnsi="Arial" w:cs="Arial"/>
                  <w:bCs/>
                  <w:sz w:val="18"/>
                  <w:szCs w:val="18"/>
                  <w:lang w:val="en-US"/>
                </w:rPr>
                <w:t>n2-n78</w:t>
              </w:r>
            </w:ins>
          </w:p>
        </w:tc>
        <w:tc>
          <w:tcPr>
            <w:tcW w:w="1244" w:type="dxa"/>
            <w:shd w:val="clear" w:color="auto" w:fill="auto"/>
            <w:vAlign w:val="center"/>
          </w:tcPr>
          <w:p w14:paraId="4F86E190" w14:textId="77777777" w:rsidR="00FE4B46" w:rsidRPr="00E36A56" w:rsidRDefault="00FE4B46" w:rsidP="00D94FC6">
            <w:pPr>
              <w:keepNext/>
              <w:keepLines/>
              <w:spacing w:after="0"/>
              <w:jc w:val="center"/>
              <w:rPr>
                <w:ins w:id="48" w:author="作者"/>
                <w:rFonts w:ascii="Arial" w:eastAsia="Malgun Gothic" w:hAnsi="Arial" w:cs="Arial"/>
                <w:sz w:val="18"/>
                <w:lang w:val="sv-SE" w:eastAsia="ko-KR"/>
              </w:rPr>
            </w:pPr>
            <w:ins w:id="49" w:author="作者">
              <w:r w:rsidRPr="00E36A56">
                <w:rPr>
                  <w:rFonts w:ascii="Arial" w:eastAsia="Malgun Gothic" w:hAnsi="Arial" w:cs="Arial"/>
                  <w:sz w:val="18"/>
                  <w:lang w:val="sv-SE" w:eastAsia="ko-KR"/>
                </w:rPr>
                <w:t>n</w:t>
              </w:r>
              <w:r>
                <w:rPr>
                  <w:rFonts w:ascii="Arial" w:eastAsia="Malgun Gothic" w:hAnsi="Arial" w:cs="Arial"/>
                  <w:sz w:val="18"/>
                  <w:lang w:val="sv-SE" w:eastAsia="ko-KR"/>
                </w:rPr>
                <w:t>2</w:t>
              </w:r>
            </w:ins>
          </w:p>
        </w:tc>
        <w:tc>
          <w:tcPr>
            <w:tcW w:w="1120" w:type="dxa"/>
            <w:tcBorders>
              <w:right w:val="nil"/>
            </w:tcBorders>
            <w:shd w:val="clear" w:color="auto" w:fill="auto"/>
            <w:vAlign w:val="center"/>
          </w:tcPr>
          <w:p w14:paraId="0488234A" w14:textId="77777777" w:rsidR="00FE4B46" w:rsidRPr="00E36A56" w:rsidRDefault="00FE4B46" w:rsidP="00D94FC6">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1850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5BE766B" w14:textId="77777777" w:rsidR="00FE4B46" w:rsidRPr="00E36A56" w:rsidRDefault="00FE4B46" w:rsidP="00D94FC6">
            <w:pPr>
              <w:keepNext/>
              <w:keepLines/>
              <w:spacing w:after="0"/>
              <w:jc w:val="center"/>
              <w:rPr>
                <w:ins w:id="52" w:author="作者"/>
                <w:rFonts w:ascii="Arial" w:hAnsi="Arial" w:cs="Arial"/>
                <w:sz w:val="18"/>
                <w:lang w:val="x-none" w:eastAsia="ja-JP"/>
              </w:rPr>
            </w:pPr>
            <w:ins w:id="53"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26D1CAFA" w14:textId="77777777" w:rsidR="00FE4B46" w:rsidRPr="00E36A56" w:rsidRDefault="00FE4B46" w:rsidP="00D94FC6">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1910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5964A612" w14:textId="77777777" w:rsidR="00FE4B46" w:rsidRPr="00E36A56" w:rsidRDefault="00FE4B46" w:rsidP="00D94FC6">
            <w:pPr>
              <w:keepNext/>
              <w:keepLines/>
              <w:spacing w:after="0"/>
              <w:jc w:val="center"/>
              <w:rPr>
                <w:ins w:id="56" w:author="作者"/>
                <w:rFonts w:ascii="Arial" w:eastAsia="Malgun Gothic" w:hAnsi="Arial" w:cs="Arial"/>
                <w:sz w:val="18"/>
                <w:lang w:val="sv-SE" w:eastAsia="ko-KR"/>
              </w:rPr>
            </w:pPr>
            <w:ins w:id="57" w:author="作者">
              <w:r>
                <w:rPr>
                  <w:rFonts w:ascii="Arial" w:eastAsia="Malgun Gothic" w:hAnsi="Arial" w:cs="Arial"/>
                  <w:sz w:val="18"/>
                  <w:lang w:val="en-US" w:eastAsia="ko-KR"/>
                </w:rPr>
                <w:t>1930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543E4CC" w14:textId="77777777" w:rsidR="00FE4B46" w:rsidRPr="00E36A56" w:rsidRDefault="00FE4B46" w:rsidP="00D94FC6">
            <w:pPr>
              <w:keepNext/>
              <w:keepLines/>
              <w:spacing w:after="0"/>
              <w:jc w:val="center"/>
              <w:rPr>
                <w:ins w:id="58" w:author="作者"/>
                <w:rFonts w:ascii="Arial" w:hAnsi="Arial" w:cs="Arial"/>
                <w:sz w:val="18"/>
                <w:lang w:val="x-none" w:eastAsia="ja-JP"/>
              </w:rPr>
            </w:pPr>
            <w:ins w:id="59"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18AD1AF0" w14:textId="77777777" w:rsidR="00FE4B46" w:rsidRPr="00E36A56" w:rsidRDefault="00FE4B46" w:rsidP="00D94FC6">
            <w:pPr>
              <w:keepNext/>
              <w:keepLines/>
              <w:spacing w:after="0"/>
              <w:jc w:val="center"/>
              <w:rPr>
                <w:ins w:id="60" w:author="作者"/>
                <w:rFonts w:ascii="Arial" w:eastAsia="Malgun Gothic" w:hAnsi="Arial" w:cs="Arial"/>
                <w:sz w:val="18"/>
                <w:lang w:val="sv-SE" w:eastAsia="ko-KR"/>
              </w:rPr>
            </w:pPr>
            <w:ins w:id="61" w:author="作者">
              <w:r>
                <w:rPr>
                  <w:rFonts w:ascii="Arial" w:eastAsia="Malgun Gothic" w:hAnsi="Arial" w:cs="Arial"/>
                  <w:sz w:val="18"/>
                  <w:lang w:val="en-US" w:eastAsia="ko-KR"/>
                </w:rPr>
                <w:t>1990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43EF1ED6" w14:textId="77777777" w:rsidR="00FE4B46" w:rsidRPr="00E36A56" w:rsidRDefault="00FE4B46" w:rsidP="00D94FC6">
            <w:pPr>
              <w:keepNext/>
              <w:keepLines/>
              <w:spacing w:after="0"/>
              <w:jc w:val="center"/>
              <w:rPr>
                <w:ins w:id="62" w:author="作者"/>
                <w:rFonts w:ascii="Arial" w:hAnsi="Arial" w:cs="Arial"/>
                <w:sz w:val="18"/>
                <w:lang w:val="x-none" w:eastAsia="ja-JP"/>
              </w:rPr>
            </w:pPr>
            <w:ins w:id="63"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FE4B46" w:rsidRPr="00E36A56" w14:paraId="4DAD6C45" w14:textId="77777777" w:rsidTr="00D94FC6">
        <w:trPr>
          <w:trHeight w:val="268"/>
          <w:jc w:val="center"/>
          <w:ins w:id="64" w:author="作者"/>
        </w:trPr>
        <w:tc>
          <w:tcPr>
            <w:tcW w:w="1325" w:type="dxa"/>
            <w:vMerge/>
            <w:shd w:val="clear" w:color="auto" w:fill="auto"/>
            <w:vAlign w:val="center"/>
          </w:tcPr>
          <w:p w14:paraId="678B8F2D" w14:textId="77777777" w:rsidR="00FE4B46" w:rsidRPr="00E36A56" w:rsidRDefault="00FE4B46" w:rsidP="00D94FC6">
            <w:pPr>
              <w:keepNext/>
              <w:keepLines/>
              <w:spacing w:after="0"/>
              <w:jc w:val="center"/>
              <w:rPr>
                <w:ins w:id="65" w:author="作者"/>
                <w:rFonts w:ascii="Arial" w:eastAsia="MS Mincho" w:hAnsi="Arial" w:cs="Arial"/>
                <w:bCs/>
                <w:sz w:val="18"/>
                <w:szCs w:val="18"/>
                <w:lang w:val="en-US"/>
              </w:rPr>
            </w:pPr>
          </w:p>
        </w:tc>
        <w:tc>
          <w:tcPr>
            <w:tcW w:w="1244" w:type="dxa"/>
            <w:shd w:val="clear" w:color="auto" w:fill="auto"/>
            <w:vAlign w:val="center"/>
          </w:tcPr>
          <w:p w14:paraId="7000B0CC" w14:textId="77777777" w:rsidR="00FE4B46" w:rsidRPr="00E36A56" w:rsidRDefault="00FE4B46" w:rsidP="00D94FC6">
            <w:pPr>
              <w:keepNext/>
              <w:keepLines/>
              <w:spacing w:after="0"/>
              <w:jc w:val="center"/>
              <w:rPr>
                <w:ins w:id="66" w:author="作者"/>
                <w:rFonts w:ascii="Arial" w:eastAsiaTheme="minorEastAsia" w:hAnsi="Arial" w:cs="Arial"/>
                <w:sz w:val="18"/>
                <w:lang w:val="sv-SE" w:eastAsia="zh-CN"/>
              </w:rPr>
            </w:pPr>
            <w:ins w:id="67" w:author="作者">
              <w:r w:rsidRPr="00E36A56">
                <w:rPr>
                  <w:rFonts w:ascii="Arial" w:hAnsi="Arial" w:cs="Arial"/>
                  <w:sz w:val="18"/>
                  <w:lang w:eastAsia="ja-JP"/>
                </w:rPr>
                <w:t>n</w:t>
              </w:r>
              <w:r>
                <w:rPr>
                  <w:rFonts w:ascii="Arial" w:hAnsi="Arial" w:cs="Arial"/>
                  <w:sz w:val="18"/>
                  <w:lang w:eastAsia="ja-JP"/>
                </w:rPr>
                <w:t>78</w:t>
              </w:r>
            </w:ins>
          </w:p>
        </w:tc>
        <w:tc>
          <w:tcPr>
            <w:tcW w:w="1120" w:type="dxa"/>
            <w:tcBorders>
              <w:right w:val="nil"/>
            </w:tcBorders>
            <w:shd w:val="clear" w:color="auto" w:fill="auto"/>
            <w:vAlign w:val="center"/>
          </w:tcPr>
          <w:p w14:paraId="658B8130" w14:textId="77777777" w:rsidR="00FE4B46" w:rsidRPr="00E36A56" w:rsidRDefault="00FE4B46" w:rsidP="00D94FC6">
            <w:pPr>
              <w:keepNext/>
              <w:keepLines/>
              <w:spacing w:after="0"/>
              <w:jc w:val="center"/>
              <w:rPr>
                <w:ins w:id="68" w:author="作者"/>
                <w:rFonts w:ascii="Arial" w:eastAsia="Malgun Gothic" w:hAnsi="Arial" w:cs="Arial"/>
                <w:sz w:val="18"/>
                <w:lang w:val="en-US" w:eastAsia="ko-KR"/>
              </w:rPr>
            </w:pPr>
            <w:ins w:id="69"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3E7EAAD" w14:textId="77777777" w:rsidR="00FE4B46" w:rsidRPr="00E36A56" w:rsidRDefault="00FE4B46" w:rsidP="00D94FC6">
            <w:pPr>
              <w:keepNext/>
              <w:keepLines/>
              <w:spacing w:after="0"/>
              <w:jc w:val="center"/>
              <w:rPr>
                <w:ins w:id="70" w:author="作者"/>
                <w:rFonts w:ascii="Arial" w:eastAsia="Malgun Gothic" w:hAnsi="Arial" w:cs="Arial"/>
                <w:sz w:val="18"/>
                <w:lang w:val="en-US" w:eastAsia="ko-KR"/>
              </w:rPr>
            </w:pPr>
            <w:ins w:id="71"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6322B953" w14:textId="77777777" w:rsidR="00FE4B46" w:rsidRPr="00E36A56" w:rsidRDefault="00FE4B46" w:rsidP="00D94FC6">
            <w:pPr>
              <w:keepNext/>
              <w:keepLines/>
              <w:spacing w:after="0"/>
              <w:jc w:val="center"/>
              <w:rPr>
                <w:ins w:id="72" w:author="作者"/>
                <w:rFonts w:ascii="Arial" w:eastAsia="Malgun Gothic" w:hAnsi="Arial" w:cs="Arial"/>
                <w:sz w:val="18"/>
                <w:lang w:val="en-US" w:eastAsia="ko-KR"/>
              </w:rPr>
            </w:pPr>
            <w:ins w:id="73" w:author="作者">
              <w:r>
                <w:rPr>
                  <w:rFonts w:ascii="Arial" w:eastAsia="Malgun Gothic" w:hAnsi="Arial" w:cs="Arial"/>
                  <w:sz w:val="18"/>
                  <w:lang w:val="en-US" w:eastAsia="ko-KR"/>
                </w:rPr>
                <w:t>3800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462C941F" w14:textId="77777777" w:rsidR="00FE4B46" w:rsidRPr="00E36A56" w:rsidRDefault="00FE4B46" w:rsidP="00D94FC6">
            <w:pPr>
              <w:keepNext/>
              <w:keepLines/>
              <w:spacing w:after="0"/>
              <w:jc w:val="center"/>
              <w:rPr>
                <w:ins w:id="74" w:author="作者"/>
                <w:rFonts w:ascii="Arial" w:eastAsia="Malgun Gothic" w:hAnsi="Arial" w:cs="Arial"/>
                <w:sz w:val="18"/>
                <w:lang w:val="en-US" w:eastAsia="ko-KR"/>
              </w:rPr>
            </w:pPr>
            <w:ins w:id="75"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373B437A" w14:textId="77777777" w:rsidR="00FE4B46" w:rsidRPr="00E36A56" w:rsidRDefault="00FE4B46" w:rsidP="00D94FC6">
            <w:pPr>
              <w:keepNext/>
              <w:keepLines/>
              <w:spacing w:after="0"/>
              <w:jc w:val="center"/>
              <w:rPr>
                <w:ins w:id="76" w:author="作者"/>
                <w:rFonts w:ascii="Arial" w:eastAsia="Malgun Gothic" w:hAnsi="Arial" w:cs="Arial"/>
                <w:sz w:val="18"/>
                <w:lang w:val="en-US" w:eastAsia="ko-KR"/>
              </w:rPr>
            </w:pPr>
            <w:ins w:id="77"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77986D78" w14:textId="77777777" w:rsidR="00FE4B46" w:rsidRPr="00E36A56" w:rsidRDefault="00FE4B46" w:rsidP="00D94FC6">
            <w:pPr>
              <w:keepNext/>
              <w:keepLines/>
              <w:spacing w:after="0"/>
              <w:jc w:val="center"/>
              <w:rPr>
                <w:ins w:id="78" w:author="作者"/>
                <w:rFonts w:ascii="Arial" w:eastAsia="Malgun Gothic" w:hAnsi="Arial" w:cs="Arial"/>
                <w:sz w:val="18"/>
                <w:lang w:val="en-US" w:eastAsia="ko-KR"/>
              </w:rPr>
            </w:pPr>
            <w:ins w:id="79" w:author="作者">
              <w:r>
                <w:rPr>
                  <w:rFonts w:ascii="Arial" w:eastAsia="Malgun Gothic" w:hAnsi="Arial" w:cs="Arial"/>
                  <w:sz w:val="18"/>
                  <w:lang w:val="en-US" w:eastAsia="ko-KR"/>
                </w:rPr>
                <w:t>3800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2DAC7FBE" w14:textId="77777777" w:rsidR="00FE4B46" w:rsidRPr="00E36A56" w:rsidRDefault="00FE4B46" w:rsidP="00D94FC6">
            <w:pPr>
              <w:keepNext/>
              <w:keepLines/>
              <w:spacing w:after="0"/>
              <w:jc w:val="center"/>
              <w:rPr>
                <w:ins w:id="80" w:author="作者"/>
                <w:rFonts w:ascii="Arial" w:eastAsia="Malgun Gothic" w:hAnsi="Arial" w:cs="Arial"/>
                <w:sz w:val="18"/>
                <w:lang w:val="en-US" w:eastAsia="ko-KR"/>
              </w:rPr>
            </w:pPr>
            <w:ins w:id="81" w:author="作者">
              <w:r>
                <w:rPr>
                  <w:rFonts w:ascii="Arial" w:hAnsi="Arial" w:cs="Arial"/>
                  <w:sz w:val="18"/>
                  <w:lang w:eastAsia="ja-JP"/>
                </w:rPr>
                <w:t>T</w:t>
              </w:r>
              <w:r w:rsidRPr="00E36A56">
                <w:rPr>
                  <w:rFonts w:ascii="Arial" w:hAnsi="Arial" w:cs="Arial"/>
                  <w:sz w:val="18"/>
                  <w:lang w:eastAsia="ja-JP"/>
                </w:rPr>
                <w:t>DD</w:t>
              </w:r>
            </w:ins>
          </w:p>
        </w:tc>
      </w:tr>
    </w:tbl>
    <w:p w14:paraId="111F8184" w14:textId="77777777" w:rsidR="00FE4B46" w:rsidRPr="00E36A56" w:rsidRDefault="00FE4B46" w:rsidP="00FE4B46">
      <w:pPr>
        <w:rPr>
          <w:ins w:id="82" w:author="作者"/>
        </w:rPr>
      </w:pPr>
    </w:p>
    <w:p w14:paraId="00B84E65" w14:textId="77777777" w:rsidR="00FE4B46" w:rsidRPr="00E36A56" w:rsidRDefault="00FE4B46" w:rsidP="00FE4B46">
      <w:pPr>
        <w:pStyle w:val="3"/>
        <w:rPr>
          <w:ins w:id="83" w:author="作者"/>
          <w:lang w:val="en-US" w:eastAsia="ja-JP"/>
        </w:rPr>
      </w:pPr>
      <w:bookmarkStart w:id="84" w:name="_Toc519555230"/>
      <w:ins w:id="85"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4"/>
        <w:r w:rsidRPr="00E36A56">
          <w:rPr>
            <w:lang w:val="en-US" w:eastAsia="ja-JP"/>
          </w:rPr>
          <w:t>CA</w:t>
        </w:r>
      </w:ins>
    </w:p>
    <w:p w14:paraId="39A416F7" w14:textId="77777777" w:rsidR="00FE4B46" w:rsidRPr="00E36A56" w:rsidRDefault="00FE4B46" w:rsidP="00FE4B46">
      <w:pPr>
        <w:pStyle w:val="TH"/>
        <w:rPr>
          <w:ins w:id="86" w:author="作者"/>
          <w:sz w:val="16"/>
          <w:lang w:eastAsia="zh-CN"/>
        </w:rPr>
      </w:pPr>
      <w:ins w:id="87" w:author="作者">
        <w:r w:rsidRPr="00E36A56">
          <w:t xml:space="preserve">Table </w:t>
        </w:r>
        <w:r w:rsidRPr="00E36A56">
          <w:rPr>
            <w:lang w:eastAsia="zh-CN"/>
          </w:rPr>
          <w:t>8.x</w:t>
        </w:r>
        <w:r w:rsidRPr="00E36A56">
          <w:t>.</w:t>
        </w:r>
        <w:r w:rsidRPr="00E36A56">
          <w:rPr>
            <w:rFonts w:hint="eastAsia"/>
            <w:lang w:eastAsia="zh-CN"/>
          </w:rPr>
          <w:t>2</w:t>
        </w:r>
        <w:r w:rsidRPr="00E36A56">
          <w:t>-1: Supported bandwidths per CA band combination of band n</w:t>
        </w:r>
        <w:r>
          <w:t>2</w:t>
        </w:r>
        <w:r w:rsidRPr="00E36A56">
          <w:t>+n</w:t>
        </w:r>
        <w:r>
          <w:t>78</w:t>
        </w:r>
        <w:r w:rsidRPr="00E36A56">
          <w:rPr>
            <w:sz w:val="16"/>
            <w:lang w:eastAsia="zh-CN"/>
          </w:rPr>
          <w:t xml:space="preserve"> </w:t>
        </w:r>
      </w:ins>
    </w:p>
    <w:tbl>
      <w:tblPr>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851"/>
        <w:gridCol w:w="709"/>
        <w:gridCol w:w="567"/>
        <w:gridCol w:w="567"/>
        <w:gridCol w:w="567"/>
        <w:gridCol w:w="567"/>
        <w:gridCol w:w="567"/>
        <w:gridCol w:w="567"/>
        <w:gridCol w:w="567"/>
        <w:gridCol w:w="567"/>
        <w:gridCol w:w="567"/>
        <w:gridCol w:w="567"/>
        <w:gridCol w:w="567"/>
        <w:gridCol w:w="567"/>
        <w:gridCol w:w="1134"/>
        <w:tblGridChange w:id="88">
          <w:tblGrid>
            <w:gridCol w:w="993"/>
            <w:gridCol w:w="1134"/>
            <w:gridCol w:w="851"/>
            <w:gridCol w:w="709"/>
            <w:gridCol w:w="567"/>
            <w:gridCol w:w="567"/>
            <w:gridCol w:w="567"/>
            <w:gridCol w:w="567"/>
            <w:gridCol w:w="567"/>
            <w:gridCol w:w="567"/>
            <w:gridCol w:w="567"/>
            <w:gridCol w:w="567"/>
            <w:gridCol w:w="567"/>
            <w:gridCol w:w="567"/>
            <w:gridCol w:w="567"/>
            <w:gridCol w:w="567"/>
            <w:gridCol w:w="1134"/>
          </w:tblGrid>
        </w:tblGridChange>
      </w:tblGrid>
      <w:tr w:rsidR="00FE4B46" w14:paraId="2F94F60B" w14:textId="77777777" w:rsidTr="00D94FC6">
        <w:trPr>
          <w:trHeight w:val="134"/>
          <w:ins w:id="89" w:author="作者"/>
        </w:trPr>
        <w:tc>
          <w:tcPr>
            <w:tcW w:w="11625" w:type="dxa"/>
            <w:gridSpan w:val="17"/>
            <w:tcBorders>
              <w:top w:val="single" w:sz="4" w:space="0" w:color="auto"/>
              <w:left w:val="single" w:sz="4" w:space="0" w:color="auto"/>
              <w:bottom w:val="single" w:sz="4" w:space="0" w:color="auto"/>
              <w:right w:val="single" w:sz="4" w:space="0" w:color="auto"/>
            </w:tcBorders>
            <w:vAlign w:val="center"/>
            <w:hideMark/>
          </w:tcPr>
          <w:p w14:paraId="6711C3E4" w14:textId="77777777" w:rsidR="00FE4B46" w:rsidRPr="00907BDE" w:rsidRDefault="00FE4B46" w:rsidP="00D94FC6">
            <w:pPr>
              <w:keepNext/>
              <w:keepLines/>
              <w:spacing w:after="0"/>
              <w:jc w:val="center"/>
              <w:rPr>
                <w:ins w:id="90" w:author="作者"/>
                <w:rFonts w:ascii="Arial" w:eastAsia="MS Mincho" w:hAnsi="Arial"/>
                <w:b/>
                <w:sz w:val="18"/>
                <w:lang w:val="en-US" w:eastAsia="zh-CN"/>
              </w:rPr>
            </w:pPr>
            <w:ins w:id="91" w:author="作者">
              <w:r w:rsidRPr="00907BDE">
                <w:rPr>
                  <w:rFonts w:ascii="Arial" w:eastAsia="MS Mincho" w:hAnsi="Arial"/>
                  <w:b/>
                  <w:sz w:val="18"/>
                  <w:lang w:val="en-US" w:eastAsia="zh-CN"/>
                </w:rPr>
                <w:t xml:space="preserve">NR CA configuration / Bandwidth combination set </w:t>
              </w:r>
              <w:r w:rsidRPr="00E36A56">
                <w:rPr>
                  <w:rFonts w:ascii="Arial" w:eastAsia="MS Mincho" w:hAnsi="Arial" w:hint="eastAsia"/>
                  <w:b/>
                  <w:sz w:val="18"/>
                  <w:lang w:val="en-US" w:eastAsia="zh-CN"/>
                </w:rPr>
                <w:t>[MHz]</w:t>
              </w:r>
            </w:ins>
          </w:p>
        </w:tc>
      </w:tr>
      <w:tr w:rsidR="00FE4B46" w14:paraId="36BF9D8F" w14:textId="77777777" w:rsidTr="00D94FC6">
        <w:trPr>
          <w:trHeight w:val="134"/>
          <w:ins w:id="92" w:author="作者"/>
        </w:trPr>
        <w:tc>
          <w:tcPr>
            <w:tcW w:w="993" w:type="dxa"/>
            <w:tcBorders>
              <w:top w:val="single" w:sz="4" w:space="0" w:color="auto"/>
              <w:left w:val="single" w:sz="4" w:space="0" w:color="auto"/>
              <w:bottom w:val="single" w:sz="4" w:space="0" w:color="auto"/>
              <w:right w:val="single" w:sz="4" w:space="0" w:color="auto"/>
            </w:tcBorders>
            <w:vAlign w:val="center"/>
            <w:hideMark/>
          </w:tcPr>
          <w:p w14:paraId="00AFD346" w14:textId="77777777" w:rsidR="00FE4B46" w:rsidRPr="00837E59" w:rsidRDefault="00FE4B46" w:rsidP="00D94FC6">
            <w:pPr>
              <w:keepNext/>
              <w:keepLines/>
              <w:spacing w:after="0"/>
              <w:jc w:val="center"/>
              <w:rPr>
                <w:ins w:id="93" w:author="作者"/>
                <w:rFonts w:ascii="Arial" w:eastAsia="MS Mincho" w:hAnsi="Arial"/>
                <w:b/>
                <w:sz w:val="18"/>
                <w:lang w:eastAsia="ja-JP"/>
              </w:rPr>
            </w:pPr>
            <w:ins w:id="94" w:author="作者">
              <w:r w:rsidRPr="00837E59">
                <w:rPr>
                  <w:rFonts w:ascii="Arial" w:eastAsia="MS Mincho" w:hAnsi="Arial"/>
                  <w:b/>
                  <w:sz w:val="18"/>
                  <w:lang w:eastAsia="ja-JP"/>
                </w:rPr>
                <w:t>NR CA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48DEA5" w14:textId="77777777" w:rsidR="00FE4B46" w:rsidRPr="00837E59" w:rsidRDefault="00FE4B46" w:rsidP="00D94FC6">
            <w:pPr>
              <w:keepNext/>
              <w:keepLines/>
              <w:spacing w:after="0"/>
              <w:jc w:val="center"/>
              <w:rPr>
                <w:ins w:id="95" w:author="作者"/>
                <w:rFonts w:ascii="Arial" w:eastAsia="MS Mincho" w:hAnsi="Arial"/>
                <w:b/>
                <w:sz w:val="18"/>
                <w:lang w:eastAsia="ja-JP"/>
              </w:rPr>
            </w:pPr>
            <w:ins w:id="96" w:author="作者">
              <w:r w:rsidRPr="00837E59">
                <w:rPr>
                  <w:rFonts w:ascii="Arial" w:eastAsia="MS Mincho" w:hAnsi="Arial"/>
                  <w:b/>
                  <w:sz w:val="18"/>
                  <w:lang w:eastAsia="ja-JP"/>
                </w:rPr>
                <w:t>UL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926551" w14:textId="77777777" w:rsidR="00FE4B46" w:rsidRPr="00837E59" w:rsidRDefault="00FE4B46" w:rsidP="00D94FC6">
            <w:pPr>
              <w:keepNext/>
              <w:keepLines/>
              <w:spacing w:after="0"/>
              <w:jc w:val="center"/>
              <w:rPr>
                <w:ins w:id="97" w:author="作者"/>
                <w:rFonts w:ascii="Arial" w:eastAsia="MS Mincho" w:hAnsi="Arial"/>
                <w:b/>
                <w:sz w:val="18"/>
                <w:lang w:eastAsia="ja-JP"/>
              </w:rPr>
            </w:pPr>
            <w:ins w:id="98" w:author="作者">
              <w:r w:rsidRPr="00837E59">
                <w:rPr>
                  <w:rFonts w:ascii="Arial" w:eastAsia="MS Mincho" w:hAnsi="Arial"/>
                  <w:b/>
                  <w:sz w:val="18"/>
                  <w:lang w:eastAsia="ja-JP"/>
                </w:rPr>
                <w:t>NR Band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459FBA" w14:textId="77777777" w:rsidR="00FE4B46" w:rsidRPr="00837E59" w:rsidRDefault="00FE4B46" w:rsidP="00D94FC6">
            <w:pPr>
              <w:keepNext/>
              <w:keepLines/>
              <w:spacing w:after="0"/>
              <w:jc w:val="center"/>
              <w:rPr>
                <w:ins w:id="99" w:author="作者"/>
                <w:rFonts w:ascii="Arial" w:eastAsia="MS Mincho" w:hAnsi="Arial"/>
                <w:b/>
                <w:sz w:val="18"/>
                <w:lang w:eastAsia="ja-JP"/>
              </w:rPr>
            </w:pPr>
            <w:ins w:id="100" w:author="作者">
              <w:r w:rsidRPr="00837E59">
                <w:rPr>
                  <w:rFonts w:ascii="Arial" w:eastAsia="MS Mincho" w:hAnsi="Arial"/>
                  <w:b/>
                  <w:sz w:val="18"/>
                  <w:lang w:eastAsia="ja-JP"/>
                </w:rPr>
                <w:t>SCS</w:t>
              </w:r>
            </w:ins>
          </w:p>
          <w:p w14:paraId="030D9178" w14:textId="77777777" w:rsidR="00FE4B46" w:rsidRPr="00837E59" w:rsidRDefault="00FE4B46" w:rsidP="00D94FC6">
            <w:pPr>
              <w:keepNext/>
              <w:keepLines/>
              <w:spacing w:after="0"/>
              <w:jc w:val="center"/>
              <w:rPr>
                <w:ins w:id="101" w:author="作者"/>
                <w:rFonts w:ascii="Arial" w:eastAsia="MS Mincho" w:hAnsi="Arial"/>
                <w:b/>
                <w:sz w:val="18"/>
                <w:lang w:eastAsia="ja-JP"/>
              </w:rPr>
            </w:pPr>
            <w:ins w:id="102" w:author="作者">
              <w:r w:rsidRPr="00837E59">
                <w:rPr>
                  <w:rFonts w:ascii="Arial" w:eastAsia="MS Mincho" w:hAnsi="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A92557A" w14:textId="77777777" w:rsidR="00FE4B46" w:rsidRPr="00837E59" w:rsidRDefault="00FE4B46" w:rsidP="00D94FC6">
            <w:pPr>
              <w:keepNext/>
              <w:keepLines/>
              <w:spacing w:after="0"/>
              <w:jc w:val="center"/>
              <w:rPr>
                <w:ins w:id="103" w:author="作者"/>
                <w:rFonts w:ascii="Arial" w:eastAsia="MS Mincho" w:hAnsi="Arial"/>
                <w:b/>
                <w:sz w:val="18"/>
                <w:lang w:eastAsia="ja-JP"/>
              </w:rPr>
            </w:pPr>
            <w:ins w:id="104" w:author="作者">
              <w:r w:rsidRPr="00837E59">
                <w:rPr>
                  <w:rFonts w:ascii="Arial" w:eastAsia="MS Mincho" w:hAnsi="Arial"/>
                  <w:b/>
                  <w:sz w:val="18"/>
                  <w:lang w:eastAsia="ja-JP"/>
                </w:rPr>
                <w:t>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AE5FB99" w14:textId="77777777" w:rsidR="00FE4B46" w:rsidRPr="00837E59" w:rsidRDefault="00FE4B46" w:rsidP="00D94FC6">
            <w:pPr>
              <w:keepNext/>
              <w:keepLines/>
              <w:spacing w:after="0"/>
              <w:jc w:val="center"/>
              <w:rPr>
                <w:ins w:id="105" w:author="作者"/>
                <w:rFonts w:ascii="Arial" w:eastAsia="MS Mincho" w:hAnsi="Arial"/>
                <w:b/>
                <w:sz w:val="18"/>
                <w:lang w:eastAsia="ja-JP"/>
              </w:rPr>
            </w:pPr>
            <w:ins w:id="106" w:author="作者">
              <w:r w:rsidRPr="00837E59">
                <w:rPr>
                  <w:rFonts w:ascii="Arial" w:eastAsia="MS Mincho" w:hAnsi="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3F1D1A3" w14:textId="77777777" w:rsidR="00FE4B46" w:rsidRPr="00837E59" w:rsidRDefault="00FE4B46" w:rsidP="00D94FC6">
            <w:pPr>
              <w:keepNext/>
              <w:keepLines/>
              <w:spacing w:after="0"/>
              <w:jc w:val="center"/>
              <w:rPr>
                <w:ins w:id="107" w:author="作者"/>
                <w:rFonts w:ascii="Arial" w:eastAsia="MS Mincho" w:hAnsi="Arial"/>
                <w:b/>
                <w:sz w:val="18"/>
                <w:lang w:eastAsia="ja-JP"/>
              </w:rPr>
            </w:pPr>
            <w:ins w:id="108" w:author="作者">
              <w:r w:rsidRPr="00837E59">
                <w:rPr>
                  <w:rFonts w:ascii="Arial" w:eastAsia="MS Mincho" w:hAnsi="Arial"/>
                  <w:b/>
                  <w:sz w:val="18"/>
                  <w:lang w:eastAsia="ja-JP"/>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F03FE67" w14:textId="77777777" w:rsidR="00FE4B46" w:rsidRPr="00837E59" w:rsidRDefault="00FE4B46" w:rsidP="00D94FC6">
            <w:pPr>
              <w:keepNext/>
              <w:keepLines/>
              <w:spacing w:after="0"/>
              <w:jc w:val="center"/>
              <w:rPr>
                <w:ins w:id="109" w:author="作者"/>
                <w:rFonts w:ascii="Arial" w:eastAsia="MS Mincho" w:hAnsi="Arial"/>
                <w:b/>
                <w:sz w:val="18"/>
                <w:lang w:eastAsia="ja-JP"/>
              </w:rPr>
            </w:pPr>
            <w:ins w:id="110" w:author="作者">
              <w:r w:rsidRPr="00837E59">
                <w:rPr>
                  <w:rFonts w:ascii="Arial" w:eastAsia="MS Mincho" w:hAnsi="Arial"/>
                  <w:b/>
                  <w:sz w:val="18"/>
                  <w:lang w:eastAsia="ja-JP"/>
                </w:rPr>
                <w:t>20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743AB5C" w14:textId="77777777" w:rsidR="00FE4B46" w:rsidRPr="00837E59" w:rsidRDefault="00FE4B46" w:rsidP="00D94FC6">
            <w:pPr>
              <w:keepNext/>
              <w:keepLines/>
              <w:spacing w:after="0"/>
              <w:jc w:val="center"/>
              <w:rPr>
                <w:ins w:id="111" w:author="作者"/>
                <w:rFonts w:ascii="Arial" w:eastAsia="MS Mincho" w:hAnsi="Arial"/>
                <w:b/>
                <w:sz w:val="18"/>
                <w:lang w:eastAsia="ja-JP"/>
              </w:rPr>
            </w:pPr>
            <w:ins w:id="112" w:author="作者">
              <w:r w:rsidRPr="00837E59">
                <w:rPr>
                  <w:rFonts w:ascii="Arial" w:eastAsia="MS Mincho" w:hAnsi="Arial"/>
                  <w:b/>
                  <w:sz w:val="18"/>
                  <w:lang w:eastAsia="ja-JP"/>
                </w:rPr>
                <w:t>25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A11984D" w14:textId="77777777" w:rsidR="00FE4B46" w:rsidRPr="00837E59" w:rsidRDefault="00FE4B46" w:rsidP="00D94FC6">
            <w:pPr>
              <w:keepNext/>
              <w:keepLines/>
              <w:spacing w:after="0"/>
              <w:jc w:val="center"/>
              <w:rPr>
                <w:ins w:id="113" w:author="作者"/>
                <w:rFonts w:ascii="Arial" w:eastAsia="MS Mincho" w:hAnsi="Arial"/>
                <w:b/>
                <w:sz w:val="18"/>
                <w:lang w:eastAsia="ja-JP"/>
              </w:rPr>
            </w:pPr>
            <w:ins w:id="114" w:author="作者">
              <w:r w:rsidRPr="00837E59">
                <w:rPr>
                  <w:rFonts w:ascii="Arial" w:eastAsia="MS Mincho" w:hAnsi="Arial"/>
                  <w:b/>
                  <w:sz w:val="18"/>
                  <w:lang w:eastAsia="ja-JP"/>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0C9E70" w14:textId="77777777" w:rsidR="00FE4B46" w:rsidRPr="00837E59" w:rsidRDefault="00FE4B46" w:rsidP="00D94FC6">
            <w:pPr>
              <w:keepNext/>
              <w:keepLines/>
              <w:spacing w:after="0"/>
              <w:jc w:val="center"/>
              <w:rPr>
                <w:ins w:id="115" w:author="作者"/>
                <w:rFonts w:ascii="Arial" w:eastAsia="MS Mincho" w:hAnsi="Arial"/>
                <w:b/>
                <w:sz w:val="18"/>
                <w:lang w:eastAsia="ja-JP"/>
              </w:rPr>
            </w:pPr>
            <w:ins w:id="116" w:author="作者">
              <w:r w:rsidRPr="00837E59">
                <w:rPr>
                  <w:rFonts w:ascii="Arial" w:eastAsia="MS Mincho" w:hAnsi="Arial"/>
                  <w:b/>
                  <w:sz w:val="18"/>
                  <w:lang w:eastAsia="ja-JP"/>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F26E7B6" w14:textId="77777777" w:rsidR="00FE4B46" w:rsidRPr="00837E59" w:rsidRDefault="00FE4B46" w:rsidP="00D94FC6">
            <w:pPr>
              <w:keepNext/>
              <w:keepLines/>
              <w:spacing w:after="0"/>
              <w:jc w:val="center"/>
              <w:rPr>
                <w:ins w:id="117" w:author="作者"/>
                <w:rFonts w:ascii="Arial" w:eastAsia="MS Mincho" w:hAnsi="Arial"/>
                <w:b/>
                <w:sz w:val="18"/>
                <w:lang w:eastAsia="ja-JP"/>
              </w:rPr>
            </w:pPr>
            <w:ins w:id="118" w:author="作者">
              <w:r w:rsidRPr="00837E59">
                <w:rPr>
                  <w:rFonts w:ascii="Arial" w:eastAsia="MS Mincho" w:hAnsi="Arial"/>
                  <w:b/>
                  <w:sz w:val="18"/>
                  <w:lang w:eastAsia="ja-JP"/>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293ED5C" w14:textId="77777777" w:rsidR="00FE4B46" w:rsidRPr="00837E59" w:rsidRDefault="00FE4B46" w:rsidP="00D94FC6">
            <w:pPr>
              <w:keepNext/>
              <w:keepLines/>
              <w:spacing w:after="0"/>
              <w:jc w:val="center"/>
              <w:rPr>
                <w:ins w:id="119" w:author="作者"/>
                <w:rFonts w:ascii="Arial" w:eastAsia="MS Mincho" w:hAnsi="Arial"/>
                <w:b/>
                <w:sz w:val="18"/>
                <w:lang w:eastAsia="ja-JP"/>
              </w:rPr>
            </w:pPr>
            <w:ins w:id="120" w:author="作者">
              <w:r w:rsidRPr="00837E59">
                <w:rPr>
                  <w:rFonts w:ascii="Arial" w:eastAsia="MS Mincho" w:hAnsi="Arial"/>
                  <w:b/>
                  <w:sz w:val="18"/>
                  <w:lang w:eastAsia="ja-JP"/>
                </w:rPr>
                <w:t>60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05BDC2" w14:textId="77777777" w:rsidR="00FE4B46" w:rsidRPr="00837E59" w:rsidRDefault="00FE4B46" w:rsidP="00D94FC6">
            <w:pPr>
              <w:keepNext/>
              <w:keepLines/>
              <w:spacing w:after="0"/>
              <w:jc w:val="center"/>
              <w:rPr>
                <w:ins w:id="121" w:author="作者"/>
                <w:rFonts w:ascii="Arial" w:eastAsia="MS Mincho" w:hAnsi="Arial"/>
                <w:b/>
                <w:sz w:val="18"/>
                <w:lang w:eastAsia="ja-JP"/>
              </w:rPr>
            </w:pPr>
            <w:ins w:id="122" w:author="作者">
              <w:r w:rsidRPr="00837E59">
                <w:rPr>
                  <w:rFonts w:ascii="Arial" w:eastAsia="MS Mincho" w:hAnsi="Arial"/>
                  <w:b/>
                  <w:sz w:val="18"/>
                  <w:lang w:eastAsia="ja-JP"/>
                </w:rPr>
                <w:t>80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74DA56D" w14:textId="77777777" w:rsidR="00FE4B46" w:rsidRPr="00837E59" w:rsidRDefault="00FE4B46" w:rsidP="00D94FC6">
            <w:pPr>
              <w:keepNext/>
              <w:keepLines/>
              <w:spacing w:after="0"/>
              <w:jc w:val="center"/>
              <w:rPr>
                <w:ins w:id="123" w:author="作者"/>
                <w:rFonts w:ascii="Arial" w:eastAsia="MS Mincho" w:hAnsi="Arial"/>
                <w:b/>
                <w:sz w:val="18"/>
                <w:lang w:eastAsia="ja-JP"/>
              </w:rPr>
            </w:pPr>
            <w:ins w:id="124" w:author="作者">
              <w:r w:rsidRPr="00837E59">
                <w:rPr>
                  <w:rFonts w:ascii="Arial" w:eastAsia="MS Mincho" w:hAnsi="Arial"/>
                  <w:b/>
                  <w:sz w:val="18"/>
                  <w:lang w:eastAsia="ja-JP"/>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8D01A71" w14:textId="77777777" w:rsidR="00FE4B46" w:rsidRPr="00837E59" w:rsidRDefault="00FE4B46" w:rsidP="00D94FC6">
            <w:pPr>
              <w:keepNext/>
              <w:keepLines/>
              <w:spacing w:after="0"/>
              <w:jc w:val="center"/>
              <w:rPr>
                <w:ins w:id="125" w:author="作者"/>
                <w:rFonts w:ascii="Arial" w:eastAsia="MS Mincho" w:hAnsi="Arial"/>
                <w:b/>
                <w:sz w:val="18"/>
                <w:lang w:eastAsia="ja-JP"/>
              </w:rPr>
            </w:pPr>
            <w:ins w:id="126" w:author="作者">
              <w:r w:rsidRPr="00837E59">
                <w:rPr>
                  <w:rFonts w:ascii="Arial" w:eastAsia="MS Mincho" w:hAnsi="Arial"/>
                  <w:b/>
                  <w:sz w:val="18"/>
                  <w:lang w:eastAsia="ja-JP"/>
                </w:rPr>
                <w:t xml:space="preserve">100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9344B5" w14:textId="77777777" w:rsidR="00FE4B46" w:rsidRPr="00837E59" w:rsidRDefault="00FE4B46" w:rsidP="00D94FC6">
            <w:pPr>
              <w:keepNext/>
              <w:keepLines/>
              <w:spacing w:after="0"/>
              <w:jc w:val="center"/>
              <w:rPr>
                <w:ins w:id="127" w:author="作者"/>
                <w:rFonts w:ascii="Arial" w:eastAsia="MS Mincho" w:hAnsi="Arial"/>
                <w:b/>
                <w:sz w:val="18"/>
                <w:lang w:eastAsia="ja-JP"/>
              </w:rPr>
            </w:pPr>
            <w:ins w:id="128" w:author="作者">
              <w:r w:rsidRPr="00837E59">
                <w:rPr>
                  <w:rFonts w:ascii="Arial" w:eastAsia="MS Mincho" w:hAnsi="Arial"/>
                  <w:b/>
                  <w:sz w:val="18"/>
                  <w:lang w:eastAsia="ja-JP"/>
                </w:rPr>
                <w:t>Bandwidth combination set</w:t>
              </w:r>
            </w:ins>
          </w:p>
        </w:tc>
      </w:tr>
      <w:tr w:rsidR="00FE4B46" w14:paraId="43D74A8C" w14:textId="77777777" w:rsidTr="00D94FC6">
        <w:trPr>
          <w:trHeight w:val="219"/>
          <w:ins w:id="129"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00C4D90" w14:textId="77777777" w:rsidR="00FE4B46" w:rsidRDefault="00FE4B46" w:rsidP="00D94FC6">
            <w:pPr>
              <w:keepNext/>
              <w:keepLines/>
              <w:widowControl w:val="0"/>
              <w:spacing w:after="0"/>
              <w:jc w:val="center"/>
              <w:rPr>
                <w:ins w:id="130" w:author="作者"/>
                <w:rFonts w:ascii="Arial" w:hAnsi="Arial"/>
                <w:sz w:val="18"/>
                <w:szCs w:val="18"/>
              </w:rPr>
            </w:pPr>
            <w:ins w:id="131" w:author="作者">
              <w:r>
                <w:rPr>
                  <w:rFonts w:ascii="Arial" w:eastAsia="PMingLiU" w:hAnsi="Arial" w:cs="Arial"/>
                  <w:sz w:val="16"/>
                  <w:szCs w:val="16"/>
                  <w:lang w:eastAsia="zh-TW"/>
                </w:rPr>
                <w:t>CA_n2A-n7</w:t>
              </w:r>
              <w:r>
                <w:rPr>
                  <w:rFonts w:ascii="Arial" w:hAnsi="Arial" w:cs="Arial"/>
                  <w:sz w:val="16"/>
                  <w:szCs w:val="16"/>
                  <w:lang w:val="en-US" w:eastAsia="zh-CN"/>
                </w:rPr>
                <w:t>8</w:t>
              </w:r>
              <w:r>
                <w:rPr>
                  <w:rFonts w:ascii="Arial" w:eastAsia="PMingLiU" w:hAnsi="Arial" w:cs="Arial"/>
                  <w:sz w:val="16"/>
                  <w:szCs w:val="16"/>
                  <w:lang w:eastAsia="zh-TW"/>
                </w:rPr>
                <w:t>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088C9E" w14:textId="77777777" w:rsidR="00FE4B46" w:rsidRPr="00BA3241" w:rsidRDefault="00FE4B46" w:rsidP="00D94FC6">
            <w:pPr>
              <w:keepNext/>
              <w:keepLines/>
              <w:widowControl w:val="0"/>
              <w:spacing w:after="0"/>
              <w:jc w:val="center"/>
              <w:rPr>
                <w:ins w:id="132" w:author="作者"/>
                <w:rFonts w:ascii="Arial" w:eastAsia="PMingLiU" w:hAnsi="Arial" w:cs="Arial"/>
                <w:sz w:val="16"/>
                <w:szCs w:val="16"/>
                <w:lang w:eastAsia="zh-TW"/>
              </w:rPr>
            </w:pPr>
            <w:ins w:id="133" w:author="作者">
              <w:r w:rsidRPr="00BA3241">
                <w:rPr>
                  <w:rFonts w:ascii="Arial" w:eastAsia="PMingLiU" w:hAnsi="Arial" w:cs="Arial"/>
                  <w:sz w:val="16"/>
                  <w:szCs w:val="16"/>
                  <w:lang w:eastAsia="zh-TW"/>
                </w:rPr>
                <w:t>CA_n2A-n78A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075441" w14:textId="77777777" w:rsidR="00FE4B46" w:rsidRDefault="00FE4B46" w:rsidP="00D94FC6">
            <w:pPr>
              <w:keepNext/>
              <w:keepLines/>
              <w:widowControl w:val="0"/>
              <w:spacing w:after="0"/>
              <w:jc w:val="center"/>
              <w:rPr>
                <w:ins w:id="134" w:author="作者"/>
                <w:rFonts w:ascii="Arial" w:hAnsi="Arial" w:cs="Arial"/>
                <w:kern w:val="2"/>
                <w:sz w:val="18"/>
                <w:szCs w:val="18"/>
                <w:lang w:val="en-US"/>
              </w:rPr>
            </w:pPr>
            <w:ins w:id="135" w:author="作者">
              <w:r>
                <w:rPr>
                  <w:rFonts w:ascii="Arial" w:hAnsi="Arial" w:cs="Arial"/>
                  <w:kern w:val="2"/>
                  <w:sz w:val="18"/>
                  <w:szCs w:val="18"/>
                  <w:lang w:val="en-US"/>
                </w:rPr>
                <w:t>n2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63806B3" w14:textId="77777777" w:rsidR="00FE4B46" w:rsidRDefault="00FE4B46" w:rsidP="00D94FC6">
            <w:pPr>
              <w:pStyle w:val="TAC"/>
              <w:keepNext w:val="0"/>
              <w:rPr>
                <w:ins w:id="136" w:author="作者"/>
                <w:rFonts w:ascii="Calibri" w:eastAsia="Yu Mincho" w:hAnsi="Calibri"/>
                <w:sz w:val="22"/>
                <w:lang w:val="en-GB"/>
              </w:rPr>
            </w:pPr>
            <w:ins w:id="137"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4E65C6A3" w14:textId="77777777" w:rsidR="00FE4B46" w:rsidRDefault="00FE4B46" w:rsidP="00D94FC6">
            <w:pPr>
              <w:pStyle w:val="TAC"/>
              <w:keepNext w:val="0"/>
              <w:rPr>
                <w:ins w:id="138" w:author="作者"/>
                <w:rFonts w:eastAsia="Yu Mincho"/>
              </w:rPr>
            </w:pPr>
            <w:ins w:id="13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822B3D" w14:textId="77777777" w:rsidR="00FE4B46" w:rsidRDefault="00FE4B46" w:rsidP="00D94FC6">
            <w:pPr>
              <w:pStyle w:val="TAC"/>
              <w:keepNext w:val="0"/>
              <w:rPr>
                <w:ins w:id="140" w:author="作者"/>
                <w:rFonts w:eastAsia="Yu Mincho"/>
              </w:rPr>
            </w:pPr>
            <w:ins w:id="14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9C19CB2" w14:textId="77777777" w:rsidR="00FE4B46" w:rsidRDefault="00FE4B46" w:rsidP="00D94FC6">
            <w:pPr>
              <w:pStyle w:val="TAC"/>
              <w:keepNext w:val="0"/>
              <w:rPr>
                <w:ins w:id="142" w:author="作者"/>
                <w:rFonts w:eastAsia="Yu Mincho"/>
              </w:rPr>
            </w:pPr>
            <w:ins w:id="14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3A55B30" w14:textId="77777777" w:rsidR="00FE4B46" w:rsidRDefault="00FE4B46" w:rsidP="00D94FC6">
            <w:pPr>
              <w:pStyle w:val="TAC"/>
              <w:keepNext w:val="0"/>
              <w:rPr>
                <w:ins w:id="144" w:author="作者"/>
                <w:rFonts w:eastAsia="Yu Mincho"/>
              </w:rPr>
            </w:pPr>
            <w:ins w:id="14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39A82A50" w14:textId="77777777" w:rsidR="00FE4B46" w:rsidRDefault="00FE4B46" w:rsidP="00D94FC6">
            <w:pPr>
              <w:pStyle w:val="TAC"/>
              <w:rPr>
                <w:ins w:id="146" w:author="作者"/>
                <w:lang w:val="en-US"/>
              </w:rPr>
            </w:pPr>
          </w:p>
        </w:tc>
        <w:tc>
          <w:tcPr>
            <w:tcW w:w="567" w:type="dxa"/>
            <w:tcBorders>
              <w:top w:val="single" w:sz="4" w:space="0" w:color="auto"/>
              <w:left w:val="single" w:sz="4" w:space="0" w:color="auto"/>
              <w:bottom w:val="single" w:sz="4" w:space="0" w:color="auto"/>
              <w:right w:val="single" w:sz="4" w:space="0" w:color="auto"/>
            </w:tcBorders>
          </w:tcPr>
          <w:p w14:paraId="036C0BCB" w14:textId="77777777" w:rsidR="00FE4B46" w:rsidRDefault="00FE4B46" w:rsidP="00D94FC6">
            <w:pPr>
              <w:pStyle w:val="TAC"/>
              <w:rPr>
                <w:ins w:id="147" w:author="作者"/>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630D1E38" w14:textId="77777777" w:rsidR="00FE4B46" w:rsidRDefault="00FE4B46" w:rsidP="00D94FC6">
            <w:pPr>
              <w:keepNext/>
              <w:keepLines/>
              <w:widowControl w:val="0"/>
              <w:spacing w:after="0"/>
              <w:jc w:val="center"/>
              <w:rPr>
                <w:ins w:id="148"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4D4262" w14:textId="77777777" w:rsidR="00FE4B46" w:rsidRDefault="00FE4B46" w:rsidP="00D94FC6">
            <w:pPr>
              <w:keepNext/>
              <w:keepLines/>
              <w:widowControl w:val="0"/>
              <w:spacing w:after="0"/>
              <w:jc w:val="center"/>
              <w:rPr>
                <w:ins w:id="149"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F85CA0" w14:textId="77777777" w:rsidR="00FE4B46" w:rsidRDefault="00FE4B46" w:rsidP="00D94FC6">
            <w:pPr>
              <w:keepNext/>
              <w:keepLines/>
              <w:widowControl w:val="0"/>
              <w:spacing w:after="0"/>
              <w:jc w:val="center"/>
              <w:rPr>
                <w:ins w:id="150"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065AB7" w14:textId="77777777" w:rsidR="00FE4B46" w:rsidRDefault="00FE4B46" w:rsidP="00D94FC6">
            <w:pPr>
              <w:keepNext/>
              <w:keepLines/>
              <w:widowControl w:val="0"/>
              <w:spacing w:after="0"/>
              <w:jc w:val="center"/>
              <w:rPr>
                <w:ins w:id="151"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D2EA3D" w14:textId="77777777" w:rsidR="00FE4B46" w:rsidRDefault="00FE4B46" w:rsidP="00D94FC6">
            <w:pPr>
              <w:keepNext/>
              <w:keepLines/>
              <w:widowControl w:val="0"/>
              <w:spacing w:after="0"/>
              <w:jc w:val="center"/>
              <w:rPr>
                <w:ins w:id="152"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670CBC6" w14:textId="77777777" w:rsidR="00FE4B46" w:rsidRDefault="00FE4B46" w:rsidP="00D94FC6">
            <w:pPr>
              <w:keepNext/>
              <w:keepLines/>
              <w:widowControl w:val="0"/>
              <w:spacing w:after="0"/>
              <w:jc w:val="center"/>
              <w:rPr>
                <w:ins w:id="153" w:author="作者"/>
                <w:rFonts w:ascii="Arial" w:eastAsia="Yu Mincho" w:hAnsi="Arial" w:cs="Arial"/>
                <w:sz w:val="18"/>
                <w:szCs w:val="18"/>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464BD1" w14:textId="77777777" w:rsidR="00FE4B46" w:rsidRDefault="00FE4B46" w:rsidP="00D94FC6">
            <w:pPr>
              <w:keepNext/>
              <w:keepLines/>
              <w:widowControl w:val="0"/>
              <w:spacing w:after="0"/>
              <w:jc w:val="center"/>
              <w:rPr>
                <w:ins w:id="154" w:author="作者"/>
                <w:rFonts w:ascii="Arial" w:eastAsia="Yu Mincho" w:hAnsi="Arial" w:cs="Arial"/>
                <w:sz w:val="18"/>
                <w:szCs w:val="18"/>
              </w:rPr>
            </w:pPr>
            <w:ins w:id="155" w:author="作者">
              <w:r>
                <w:rPr>
                  <w:rFonts w:ascii="Arial" w:eastAsia="Yu Mincho" w:hAnsi="Arial" w:cs="Arial"/>
                  <w:sz w:val="18"/>
                  <w:szCs w:val="18"/>
                </w:rPr>
                <w:t>0</w:t>
              </w:r>
            </w:ins>
          </w:p>
        </w:tc>
      </w:tr>
      <w:tr w:rsidR="00FE4B46" w14:paraId="455A4B61" w14:textId="77777777" w:rsidTr="00D94FC6">
        <w:trPr>
          <w:trHeight w:val="219"/>
          <w:ins w:id="156"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553AA7C" w14:textId="77777777" w:rsidR="00FE4B46" w:rsidRDefault="00FE4B46" w:rsidP="00D94FC6">
            <w:pPr>
              <w:spacing w:after="0"/>
              <w:rPr>
                <w:ins w:id="157"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C037C7" w14:textId="77777777" w:rsidR="00FE4B46" w:rsidRPr="00BA3241" w:rsidRDefault="00FE4B46" w:rsidP="00D94FC6">
            <w:pPr>
              <w:keepNext/>
              <w:keepLines/>
              <w:widowControl w:val="0"/>
              <w:spacing w:after="0"/>
              <w:jc w:val="center"/>
              <w:rPr>
                <w:ins w:id="158" w:author="作者"/>
                <w:rFonts w:ascii="Arial" w:eastAsia="PMingLiU" w:hAnsi="Arial" w:cs="Arial"/>
                <w:sz w:val="16"/>
                <w:szCs w:val="16"/>
                <w:lang w:eastAsia="zh-TW"/>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28BA3E" w14:textId="77777777" w:rsidR="00FE4B46" w:rsidRDefault="00FE4B46" w:rsidP="00D94FC6">
            <w:pPr>
              <w:spacing w:after="0"/>
              <w:rPr>
                <w:ins w:id="159" w:author="作者"/>
                <w:rFonts w:ascii="Arial" w:hAnsi="Arial" w:cs="Arial"/>
                <w:kern w:val="2"/>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7D940C" w14:textId="77777777" w:rsidR="00FE4B46" w:rsidRDefault="00FE4B46" w:rsidP="00D94FC6">
            <w:pPr>
              <w:pStyle w:val="TAC"/>
              <w:keepNext w:val="0"/>
              <w:rPr>
                <w:ins w:id="160" w:author="作者"/>
                <w:rFonts w:eastAsia="Yu Mincho"/>
              </w:rPr>
            </w:pPr>
            <w:ins w:id="161"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17A55AB1" w14:textId="77777777" w:rsidR="00FE4B46" w:rsidRDefault="00FE4B46" w:rsidP="00D94FC6">
            <w:pPr>
              <w:pStyle w:val="TAC"/>
              <w:keepNext w:val="0"/>
              <w:rPr>
                <w:ins w:id="162" w:author="作者"/>
                <w:rFonts w:eastAsia="Yu Mincho"/>
              </w:rPr>
            </w:pPr>
          </w:p>
        </w:tc>
        <w:tc>
          <w:tcPr>
            <w:tcW w:w="567" w:type="dxa"/>
            <w:tcBorders>
              <w:top w:val="single" w:sz="4" w:space="0" w:color="auto"/>
              <w:left w:val="single" w:sz="4" w:space="0" w:color="auto"/>
              <w:bottom w:val="single" w:sz="4" w:space="0" w:color="auto"/>
              <w:right w:val="single" w:sz="4" w:space="0" w:color="auto"/>
            </w:tcBorders>
            <w:hideMark/>
          </w:tcPr>
          <w:p w14:paraId="3D94F2F8" w14:textId="77777777" w:rsidR="00FE4B46" w:rsidRDefault="00FE4B46" w:rsidP="00D94FC6">
            <w:pPr>
              <w:pStyle w:val="TAC"/>
              <w:keepNext w:val="0"/>
              <w:rPr>
                <w:ins w:id="163" w:author="作者"/>
                <w:rFonts w:eastAsia="Yu Mincho"/>
              </w:rPr>
            </w:pPr>
            <w:ins w:id="16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639F68D" w14:textId="77777777" w:rsidR="00FE4B46" w:rsidRDefault="00FE4B46" w:rsidP="00D94FC6">
            <w:pPr>
              <w:pStyle w:val="TAC"/>
              <w:keepNext w:val="0"/>
              <w:rPr>
                <w:ins w:id="165" w:author="作者"/>
                <w:rFonts w:eastAsia="Yu Mincho"/>
              </w:rPr>
            </w:pPr>
            <w:ins w:id="16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8B44CA0" w14:textId="77777777" w:rsidR="00FE4B46" w:rsidRDefault="00FE4B46" w:rsidP="00D94FC6">
            <w:pPr>
              <w:pStyle w:val="TAC"/>
              <w:keepNext w:val="0"/>
              <w:rPr>
                <w:ins w:id="167" w:author="作者"/>
                <w:rFonts w:eastAsia="Yu Mincho"/>
              </w:rPr>
            </w:pPr>
            <w:ins w:id="16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47EC61F4" w14:textId="77777777" w:rsidR="00FE4B46" w:rsidRDefault="00FE4B46" w:rsidP="00D94FC6">
            <w:pPr>
              <w:pStyle w:val="TAC"/>
              <w:rPr>
                <w:ins w:id="169" w:author="作者"/>
                <w:lang w:val="en-US"/>
              </w:rPr>
            </w:pPr>
          </w:p>
        </w:tc>
        <w:tc>
          <w:tcPr>
            <w:tcW w:w="567" w:type="dxa"/>
            <w:tcBorders>
              <w:top w:val="single" w:sz="4" w:space="0" w:color="auto"/>
              <w:left w:val="single" w:sz="4" w:space="0" w:color="auto"/>
              <w:bottom w:val="single" w:sz="4" w:space="0" w:color="auto"/>
              <w:right w:val="single" w:sz="4" w:space="0" w:color="auto"/>
            </w:tcBorders>
          </w:tcPr>
          <w:p w14:paraId="5276A096" w14:textId="77777777" w:rsidR="00FE4B46" w:rsidRDefault="00FE4B46" w:rsidP="00D94FC6">
            <w:pPr>
              <w:pStyle w:val="TAC"/>
              <w:rPr>
                <w:ins w:id="170" w:author="作者"/>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2BFB7741" w14:textId="77777777" w:rsidR="00FE4B46" w:rsidRDefault="00FE4B46" w:rsidP="00D94FC6">
            <w:pPr>
              <w:keepNext/>
              <w:keepLines/>
              <w:widowControl w:val="0"/>
              <w:spacing w:after="0"/>
              <w:jc w:val="center"/>
              <w:rPr>
                <w:ins w:id="171"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1ACD81" w14:textId="77777777" w:rsidR="00FE4B46" w:rsidRDefault="00FE4B46" w:rsidP="00D94FC6">
            <w:pPr>
              <w:keepNext/>
              <w:keepLines/>
              <w:widowControl w:val="0"/>
              <w:spacing w:after="0"/>
              <w:jc w:val="center"/>
              <w:rPr>
                <w:ins w:id="172"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4AC659" w14:textId="77777777" w:rsidR="00FE4B46" w:rsidRDefault="00FE4B46" w:rsidP="00D94FC6">
            <w:pPr>
              <w:keepNext/>
              <w:keepLines/>
              <w:widowControl w:val="0"/>
              <w:spacing w:after="0"/>
              <w:jc w:val="center"/>
              <w:rPr>
                <w:ins w:id="173"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A8212C" w14:textId="77777777" w:rsidR="00FE4B46" w:rsidRDefault="00FE4B46" w:rsidP="00D94FC6">
            <w:pPr>
              <w:keepNext/>
              <w:keepLines/>
              <w:widowControl w:val="0"/>
              <w:spacing w:after="0"/>
              <w:jc w:val="center"/>
              <w:rPr>
                <w:ins w:id="174"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0D4A7B" w14:textId="77777777" w:rsidR="00FE4B46" w:rsidRDefault="00FE4B46" w:rsidP="00D94FC6">
            <w:pPr>
              <w:keepNext/>
              <w:keepLines/>
              <w:widowControl w:val="0"/>
              <w:spacing w:after="0"/>
              <w:jc w:val="center"/>
              <w:rPr>
                <w:ins w:id="175"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EF450B" w14:textId="77777777" w:rsidR="00FE4B46" w:rsidRDefault="00FE4B46" w:rsidP="00D94FC6">
            <w:pPr>
              <w:keepNext/>
              <w:keepLines/>
              <w:widowControl w:val="0"/>
              <w:spacing w:after="0"/>
              <w:jc w:val="center"/>
              <w:rPr>
                <w:ins w:id="176" w:author="作者"/>
                <w:rFonts w:ascii="Arial" w:eastAsia="Yu Mincho"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38BA92" w14:textId="77777777" w:rsidR="00FE4B46" w:rsidRDefault="00FE4B46" w:rsidP="00D94FC6">
            <w:pPr>
              <w:spacing w:after="0"/>
              <w:rPr>
                <w:ins w:id="177" w:author="作者"/>
                <w:rFonts w:ascii="Arial" w:eastAsia="Yu Mincho" w:hAnsi="Arial" w:cs="Arial"/>
                <w:sz w:val="18"/>
                <w:szCs w:val="18"/>
              </w:rPr>
            </w:pPr>
          </w:p>
        </w:tc>
      </w:tr>
      <w:tr w:rsidR="00FE4B46" w14:paraId="54369F02" w14:textId="77777777" w:rsidTr="00D94FC6">
        <w:trPr>
          <w:trHeight w:val="219"/>
          <w:ins w:id="178"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40AA7FF" w14:textId="77777777" w:rsidR="00FE4B46" w:rsidRDefault="00FE4B46" w:rsidP="00D94FC6">
            <w:pPr>
              <w:spacing w:after="0"/>
              <w:rPr>
                <w:ins w:id="179"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DBC0B9" w14:textId="77777777" w:rsidR="00FE4B46" w:rsidRPr="00BA3241" w:rsidRDefault="00FE4B46" w:rsidP="00D94FC6">
            <w:pPr>
              <w:keepNext/>
              <w:keepLines/>
              <w:widowControl w:val="0"/>
              <w:spacing w:after="0"/>
              <w:jc w:val="center"/>
              <w:rPr>
                <w:ins w:id="180" w:author="作者"/>
                <w:rFonts w:ascii="Arial" w:eastAsia="PMingLiU" w:hAnsi="Arial" w:cs="Arial"/>
                <w:sz w:val="16"/>
                <w:szCs w:val="16"/>
                <w:lang w:eastAsia="zh-TW"/>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7D3FF0" w14:textId="77777777" w:rsidR="00FE4B46" w:rsidRDefault="00FE4B46" w:rsidP="00D94FC6">
            <w:pPr>
              <w:spacing w:after="0"/>
              <w:rPr>
                <w:ins w:id="181" w:author="作者"/>
                <w:rFonts w:ascii="Arial" w:hAnsi="Arial" w:cs="Arial"/>
                <w:kern w:val="2"/>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0AC603" w14:textId="77777777" w:rsidR="00FE4B46" w:rsidRDefault="00FE4B46" w:rsidP="00D94FC6">
            <w:pPr>
              <w:pStyle w:val="TAC"/>
              <w:keepNext w:val="0"/>
              <w:rPr>
                <w:ins w:id="182" w:author="作者"/>
                <w:rFonts w:eastAsia="Yu Mincho"/>
              </w:rPr>
            </w:pPr>
            <w:ins w:id="183"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1C5B232E" w14:textId="77777777" w:rsidR="00FE4B46" w:rsidRDefault="00FE4B46" w:rsidP="00D94FC6">
            <w:pPr>
              <w:pStyle w:val="TAC"/>
              <w:keepNext w:val="0"/>
              <w:rPr>
                <w:ins w:id="184"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F615720" w14:textId="77777777" w:rsidR="00FE4B46" w:rsidRDefault="00FE4B46" w:rsidP="00D94FC6">
            <w:pPr>
              <w:pStyle w:val="TAC"/>
              <w:keepNext w:val="0"/>
              <w:rPr>
                <w:ins w:id="185" w:author="作者"/>
                <w:rFonts w:eastAsia="Yu Mincho"/>
              </w:rPr>
            </w:pPr>
            <w:ins w:id="18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4586868" w14:textId="77777777" w:rsidR="00FE4B46" w:rsidRDefault="00FE4B46" w:rsidP="00D94FC6">
            <w:pPr>
              <w:pStyle w:val="TAC"/>
              <w:keepNext w:val="0"/>
              <w:rPr>
                <w:ins w:id="187" w:author="作者"/>
                <w:rFonts w:eastAsia="Yu Mincho"/>
              </w:rPr>
            </w:pPr>
            <w:ins w:id="18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EAA01F9" w14:textId="77777777" w:rsidR="00FE4B46" w:rsidRDefault="00FE4B46" w:rsidP="00D94FC6">
            <w:pPr>
              <w:pStyle w:val="TAC"/>
              <w:keepNext w:val="0"/>
              <w:rPr>
                <w:ins w:id="189" w:author="作者"/>
                <w:rFonts w:eastAsia="Yu Mincho"/>
              </w:rPr>
            </w:pPr>
            <w:ins w:id="19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6B1A7D07" w14:textId="77777777" w:rsidR="00FE4B46" w:rsidRDefault="00FE4B46" w:rsidP="00D94FC6">
            <w:pPr>
              <w:pStyle w:val="TAC"/>
              <w:rPr>
                <w:ins w:id="191" w:author="作者"/>
                <w:lang w:val="en-US"/>
              </w:rPr>
            </w:pPr>
          </w:p>
        </w:tc>
        <w:tc>
          <w:tcPr>
            <w:tcW w:w="567" w:type="dxa"/>
            <w:tcBorders>
              <w:top w:val="single" w:sz="4" w:space="0" w:color="auto"/>
              <w:left w:val="single" w:sz="4" w:space="0" w:color="auto"/>
              <w:bottom w:val="single" w:sz="4" w:space="0" w:color="auto"/>
              <w:right w:val="single" w:sz="4" w:space="0" w:color="auto"/>
            </w:tcBorders>
          </w:tcPr>
          <w:p w14:paraId="723B71FF" w14:textId="77777777" w:rsidR="00FE4B46" w:rsidRDefault="00FE4B46" w:rsidP="00D94FC6">
            <w:pPr>
              <w:pStyle w:val="TAC"/>
              <w:rPr>
                <w:ins w:id="192" w:author="作者"/>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6D913899" w14:textId="77777777" w:rsidR="00FE4B46" w:rsidRDefault="00FE4B46" w:rsidP="00D94FC6">
            <w:pPr>
              <w:keepNext/>
              <w:keepLines/>
              <w:widowControl w:val="0"/>
              <w:spacing w:after="0"/>
              <w:jc w:val="center"/>
              <w:rPr>
                <w:ins w:id="193"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353440" w14:textId="77777777" w:rsidR="00FE4B46" w:rsidRDefault="00FE4B46" w:rsidP="00D94FC6">
            <w:pPr>
              <w:keepNext/>
              <w:keepLines/>
              <w:widowControl w:val="0"/>
              <w:spacing w:after="0"/>
              <w:jc w:val="center"/>
              <w:rPr>
                <w:ins w:id="194"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226007" w14:textId="77777777" w:rsidR="00FE4B46" w:rsidRDefault="00FE4B46" w:rsidP="00D94FC6">
            <w:pPr>
              <w:keepNext/>
              <w:keepLines/>
              <w:widowControl w:val="0"/>
              <w:spacing w:after="0"/>
              <w:jc w:val="center"/>
              <w:rPr>
                <w:ins w:id="195"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4CAD238" w14:textId="77777777" w:rsidR="00FE4B46" w:rsidRDefault="00FE4B46" w:rsidP="00D94FC6">
            <w:pPr>
              <w:keepNext/>
              <w:keepLines/>
              <w:widowControl w:val="0"/>
              <w:spacing w:after="0"/>
              <w:jc w:val="center"/>
              <w:rPr>
                <w:ins w:id="196"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EF9AD8" w14:textId="77777777" w:rsidR="00FE4B46" w:rsidRDefault="00FE4B46" w:rsidP="00D94FC6">
            <w:pPr>
              <w:keepNext/>
              <w:keepLines/>
              <w:widowControl w:val="0"/>
              <w:spacing w:after="0"/>
              <w:jc w:val="center"/>
              <w:rPr>
                <w:ins w:id="197"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14048B" w14:textId="77777777" w:rsidR="00FE4B46" w:rsidRDefault="00FE4B46" w:rsidP="00D94FC6">
            <w:pPr>
              <w:keepNext/>
              <w:keepLines/>
              <w:widowControl w:val="0"/>
              <w:spacing w:after="0"/>
              <w:jc w:val="center"/>
              <w:rPr>
                <w:ins w:id="198" w:author="作者"/>
                <w:rFonts w:ascii="Arial" w:eastAsia="Yu Mincho"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F2B8E" w14:textId="77777777" w:rsidR="00FE4B46" w:rsidRDefault="00FE4B46" w:rsidP="00D94FC6">
            <w:pPr>
              <w:spacing w:after="0"/>
              <w:rPr>
                <w:ins w:id="199" w:author="作者"/>
                <w:rFonts w:ascii="Arial" w:eastAsia="Yu Mincho" w:hAnsi="Arial" w:cs="Arial"/>
                <w:sz w:val="18"/>
                <w:szCs w:val="18"/>
              </w:rPr>
            </w:pPr>
          </w:p>
        </w:tc>
      </w:tr>
      <w:tr w:rsidR="00FE4B46" w14:paraId="05917926" w14:textId="77777777" w:rsidTr="00FE4B46">
        <w:tblPrEx>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作者">
            <w:tblPrEx>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ins w:id="201" w:author="作者"/>
          <w:trPrChange w:id="202" w:author="作者">
            <w:trPr>
              <w:trHeight w:val="219"/>
            </w:trPr>
          </w:trPrChange>
        </w:trPr>
        <w:tc>
          <w:tcPr>
            <w:tcW w:w="993" w:type="dxa"/>
            <w:vMerge/>
            <w:tcBorders>
              <w:top w:val="single" w:sz="4" w:space="0" w:color="auto"/>
              <w:left w:val="single" w:sz="4" w:space="0" w:color="auto"/>
              <w:bottom w:val="single" w:sz="4" w:space="0" w:color="auto"/>
              <w:right w:val="single" w:sz="4" w:space="0" w:color="auto"/>
            </w:tcBorders>
            <w:vAlign w:val="center"/>
            <w:hideMark/>
            <w:tcPrChange w:id="203" w:author="作者">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4E7EE0F3" w14:textId="77777777" w:rsidR="00FE4B46" w:rsidRDefault="00FE4B46" w:rsidP="00D94FC6">
            <w:pPr>
              <w:spacing w:after="0"/>
              <w:rPr>
                <w:ins w:id="204"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5" w:author="作者">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488A038" w14:textId="77777777" w:rsidR="00FE4B46" w:rsidRPr="00BA3241" w:rsidRDefault="00FE4B46" w:rsidP="00D94FC6">
            <w:pPr>
              <w:keepNext/>
              <w:keepLines/>
              <w:widowControl w:val="0"/>
              <w:spacing w:after="0"/>
              <w:jc w:val="center"/>
              <w:rPr>
                <w:ins w:id="206" w:author="作者"/>
                <w:rFonts w:ascii="Arial" w:eastAsia="PMingLiU" w:hAnsi="Arial" w:cs="Arial"/>
                <w:sz w:val="16"/>
                <w:szCs w:val="16"/>
                <w:lang w:eastAsia="zh-TW"/>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Change w:id="207" w:author="作者">
              <w:tcPr>
                <w:tcW w:w="85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776B4C" w14:textId="77777777" w:rsidR="00FE4B46" w:rsidRDefault="00FE4B46" w:rsidP="00D94FC6">
            <w:pPr>
              <w:keepNext/>
              <w:keepLines/>
              <w:widowControl w:val="0"/>
              <w:spacing w:after="0"/>
              <w:jc w:val="center"/>
              <w:rPr>
                <w:ins w:id="208" w:author="作者"/>
                <w:rFonts w:ascii="Arial" w:hAnsi="Arial" w:cs="Arial"/>
                <w:kern w:val="2"/>
                <w:sz w:val="18"/>
                <w:szCs w:val="18"/>
                <w:lang w:val="en-US" w:eastAsia="zh-CN"/>
              </w:rPr>
            </w:pPr>
            <w:ins w:id="209" w:author="作者">
              <w:r>
                <w:rPr>
                  <w:rFonts w:ascii="Arial" w:hAnsi="Arial" w:cs="Arial"/>
                  <w:kern w:val="2"/>
                  <w:sz w:val="18"/>
                  <w:szCs w:val="18"/>
                  <w:lang w:val="en-US"/>
                </w:rPr>
                <w:t>n7</w:t>
              </w:r>
              <w:r>
                <w:rPr>
                  <w:rFonts w:ascii="Arial" w:hAnsi="Arial" w:cs="Arial"/>
                  <w:kern w:val="2"/>
                  <w:sz w:val="18"/>
                  <w:szCs w:val="18"/>
                  <w:lang w:val="en-US" w:eastAsia="zh-CN"/>
                </w:rPr>
                <w:t>8</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210" w:author="作者">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85C0C43" w14:textId="77777777" w:rsidR="00FE4B46" w:rsidRDefault="00FE4B46" w:rsidP="00D94FC6">
            <w:pPr>
              <w:pStyle w:val="TAC"/>
              <w:keepNext w:val="0"/>
              <w:rPr>
                <w:ins w:id="211" w:author="作者"/>
                <w:rFonts w:eastAsia="Yu Mincho"/>
                <w:lang w:val="en-GB"/>
              </w:rPr>
            </w:pPr>
            <w:ins w:id="212"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vAlign w:val="center"/>
            <w:tcPrChange w:id="213" w:author="作者">
              <w:tcPr>
                <w:tcW w:w="567" w:type="dxa"/>
                <w:tcBorders>
                  <w:top w:val="single" w:sz="4" w:space="0" w:color="auto"/>
                  <w:left w:val="single" w:sz="4" w:space="0" w:color="auto"/>
                  <w:bottom w:val="single" w:sz="4" w:space="0" w:color="auto"/>
                  <w:right w:val="single" w:sz="4" w:space="0" w:color="auto"/>
                </w:tcBorders>
                <w:vAlign w:val="center"/>
              </w:tcPr>
            </w:tcPrChange>
          </w:tcPr>
          <w:p w14:paraId="5E4F5562" w14:textId="77777777" w:rsidR="00FE4B46" w:rsidRDefault="00FE4B46" w:rsidP="00D94FC6">
            <w:pPr>
              <w:pStyle w:val="TAC"/>
              <w:keepNext w:val="0"/>
              <w:rPr>
                <w:ins w:id="214"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Change w:id="215" w:author="作者">
              <w:tcPr>
                <w:tcW w:w="567" w:type="dxa"/>
                <w:tcBorders>
                  <w:top w:val="single" w:sz="4" w:space="0" w:color="auto"/>
                  <w:left w:val="single" w:sz="4" w:space="0" w:color="auto"/>
                  <w:bottom w:val="single" w:sz="4" w:space="0" w:color="auto"/>
                  <w:right w:val="single" w:sz="4" w:space="0" w:color="auto"/>
                </w:tcBorders>
              </w:tcPr>
            </w:tcPrChange>
          </w:tcPr>
          <w:p w14:paraId="248B71C9" w14:textId="77777777" w:rsidR="00FE4B46" w:rsidRDefault="00FE4B46" w:rsidP="00D94FC6">
            <w:pPr>
              <w:pStyle w:val="TAC"/>
              <w:keepNext w:val="0"/>
              <w:rPr>
                <w:ins w:id="216" w:author="作者"/>
                <w:rFonts w:eastAsia="Yu Mincho"/>
              </w:rPr>
            </w:pPr>
            <w:ins w:id="21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18"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498F60D" w14:textId="77777777" w:rsidR="00FE4B46" w:rsidRDefault="00FE4B46" w:rsidP="00D94FC6">
            <w:pPr>
              <w:pStyle w:val="TAC"/>
              <w:keepNext w:val="0"/>
              <w:rPr>
                <w:ins w:id="219" w:author="作者"/>
                <w:rFonts w:eastAsia="Yu Mincho"/>
              </w:rPr>
            </w:pPr>
            <w:ins w:id="22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21"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4B2415E2" w14:textId="77777777" w:rsidR="00FE4B46" w:rsidRDefault="00FE4B46" w:rsidP="00D94FC6">
            <w:pPr>
              <w:pStyle w:val="TAC"/>
              <w:keepNext w:val="0"/>
              <w:rPr>
                <w:ins w:id="222" w:author="作者"/>
                <w:rFonts w:eastAsia="Yu Mincho"/>
              </w:rPr>
            </w:pPr>
            <w:ins w:id="22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24"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42684BAE" w14:textId="77777777" w:rsidR="00FE4B46" w:rsidRDefault="00FE4B46" w:rsidP="00D94FC6">
            <w:pPr>
              <w:pStyle w:val="TAC"/>
              <w:keepNext w:val="0"/>
              <w:rPr>
                <w:ins w:id="225" w:author="作者"/>
                <w:rFonts w:eastAsia="Yu Mincho"/>
              </w:rPr>
            </w:pPr>
            <w:ins w:id="22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227" w:author="作者">
              <w:tcPr>
                <w:tcW w:w="567" w:type="dxa"/>
                <w:tcBorders>
                  <w:top w:val="single" w:sz="4" w:space="0" w:color="auto"/>
                  <w:left w:val="single" w:sz="4" w:space="0" w:color="auto"/>
                  <w:bottom w:val="single" w:sz="4" w:space="0" w:color="auto"/>
                  <w:right w:val="single" w:sz="4" w:space="0" w:color="auto"/>
                </w:tcBorders>
                <w:vAlign w:val="center"/>
              </w:tcPr>
            </w:tcPrChange>
          </w:tcPr>
          <w:p w14:paraId="362C1E1D" w14:textId="77777777" w:rsidR="00FE4B46" w:rsidRDefault="00FE4B46" w:rsidP="00D94FC6">
            <w:pPr>
              <w:pStyle w:val="TAC"/>
              <w:keepNext w:val="0"/>
              <w:rPr>
                <w:ins w:id="228" w:author="作者"/>
                <w:rFonts w:eastAsia="Yu Mincho"/>
              </w:rPr>
            </w:pPr>
            <w:ins w:id="22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230" w:author="作者">
              <w:tcPr>
                <w:tcW w:w="567" w:type="dxa"/>
                <w:tcBorders>
                  <w:top w:val="single" w:sz="4" w:space="0" w:color="auto"/>
                  <w:left w:val="single" w:sz="4" w:space="0" w:color="auto"/>
                  <w:bottom w:val="single" w:sz="4" w:space="0" w:color="auto"/>
                  <w:right w:val="single" w:sz="4" w:space="0" w:color="auto"/>
                </w:tcBorders>
              </w:tcPr>
            </w:tcPrChange>
          </w:tcPr>
          <w:p w14:paraId="558C1873" w14:textId="77777777" w:rsidR="00FE4B46" w:rsidRDefault="00FE4B46" w:rsidP="00D94FC6">
            <w:pPr>
              <w:pStyle w:val="TAC"/>
              <w:keepNext w:val="0"/>
              <w:rPr>
                <w:ins w:id="231" w:author="作者"/>
                <w:rFonts w:eastAsia="Yu Mincho"/>
              </w:rPr>
            </w:pPr>
            <w:ins w:id="23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33"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A92CC6A" w14:textId="77777777" w:rsidR="00FE4B46" w:rsidRDefault="00FE4B46" w:rsidP="00D94FC6">
            <w:pPr>
              <w:pStyle w:val="TAC"/>
              <w:keepNext w:val="0"/>
              <w:rPr>
                <w:ins w:id="234" w:author="作者"/>
                <w:rFonts w:eastAsia="Yu Mincho"/>
              </w:rPr>
            </w:pPr>
            <w:ins w:id="23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36"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6CB8FA23" w14:textId="77777777" w:rsidR="00FE4B46" w:rsidRDefault="00FE4B46" w:rsidP="00D94FC6">
            <w:pPr>
              <w:pStyle w:val="TAC"/>
              <w:keepNext w:val="0"/>
              <w:rPr>
                <w:ins w:id="237" w:author="作者"/>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238" w:author="作者">
              <w:tcPr>
                <w:tcW w:w="567" w:type="dxa"/>
                <w:tcBorders>
                  <w:top w:val="single" w:sz="4" w:space="0" w:color="auto"/>
                  <w:left w:val="single" w:sz="4" w:space="0" w:color="auto"/>
                  <w:bottom w:val="single" w:sz="4" w:space="0" w:color="auto"/>
                  <w:right w:val="single" w:sz="4" w:space="0" w:color="auto"/>
                </w:tcBorders>
                <w:vAlign w:val="center"/>
              </w:tcPr>
            </w:tcPrChange>
          </w:tcPr>
          <w:p w14:paraId="0F6105D5" w14:textId="77777777" w:rsidR="00FE4B46" w:rsidRDefault="00FE4B46" w:rsidP="00D94FC6">
            <w:pPr>
              <w:pStyle w:val="TAC"/>
              <w:keepNext w:val="0"/>
              <w:rPr>
                <w:ins w:id="239" w:author="作者"/>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240" w:author="作者">
              <w:tcPr>
                <w:tcW w:w="567" w:type="dxa"/>
                <w:tcBorders>
                  <w:top w:val="single" w:sz="4" w:space="0" w:color="auto"/>
                  <w:left w:val="single" w:sz="4" w:space="0" w:color="auto"/>
                  <w:bottom w:val="single" w:sz="4" w:space="0" w:color="auto"/>
                  <w:right w:val="single" w:sz="4" w:space="0" w:color="auto"/>
                </w:tcBorders>
                <w:vAlign w:val="center"/>
              </w:tcPr>
            </w:tcPrChange>
          </w:tcPr>
          <w:p w14:paraId="18296C43" w14:textId="77777777" w:rsidR="00FE4B46" w:rsidRDefault="00FE4B46" w:rsidP="00D94FC6">
            <w:pPr>
              <w:pStyle w:val="TAC"/>
              <w:keepNext w:val="0"/>
              <w:rPr>
                <w:ins w:id="241" w:author="作者"/>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Change w:id="242" w:author="作者">
              <w:tcPr>
                <w:tcW w:w="567" w:type="dxa"/>
                <w:tcBorders>
                  <w:top w:val="single" w:sz="4" w:space="0" w:color="auto"/>
                  <w:left w:val="single" w:sz="4" w:space="0" w:color="auto"/>
                  <w:bottom w:val="single" w:sz="4" w:space="0" w:color="auto"/>
                  <w:right w:val="single" w:sz="4" w:space="0" w:color="auto"/>
                </w:tcBorders>
              </w:tcPr>
            </w:tcPrChange>
          </w:tcPr>
          <w:p w14:paraId="082AFC71" w14:textId="77777777" w:rsidR="00FE4B46" w:rsidRDefault="00FE4B46" w:rsidP="00D94FC6">
            <w:pPr>
              <w:pStyle w:val="TAC"/>
              <w:keepNext w:val="0"/>
              <w:rPr>
                <w:ins w:id="243" w:author="作者"/>
                <w:rFonts w:eastAsia="Yu Mincho" w:cs="Arial"/>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44" w:author="作者">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4233411" w14:textId="77777777" w:rsidR="00FE4B46" w:rsidRDefault="00FE4B46" w:rsidP="00D94FC6">
            <w:pPr>
              <w:spacing w:after="0"/>
              <w:rPr>
                <w:ins w:id="245" w:author="作者"/>
                <w:rFonts w:ascii="Arial" w:eastAsia="Yu Mincho" w:hAnsi="Arial" w:cs="Arial"/>
                <w:sz w:val="18"/>
                <w:szCs w:val="18"/>
              </w:rPr>
            </w:pPr>
          </w:p>
        </w:tc>
      </w:tr>
      <w:tr w:rsidR="00FE4B46" w14:paraId="64ADB1A0" w14:textId="77777777" w:rsidTr="00FE4B46">
        <w:tblPrEx>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作者">
            <w:tblPrEx>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ins w:id="247" w:author="作者"/>
          <w:trPrChange w:id="248" w:author="作者">
            <w:trPr>
              <w:trHeight w:val="219"/>
            </w:trPr>
          </w:trPrChange>
        </w:trPr>
        <w:tc>
          <w:tcPr>
            <w:tcW w:w="993" w:type="dxa"/>
            <w:vMerge/>
            <w:tcBorders>
              <w:top w:val="single" w:sz="4" w:space="0" w:color="auto"/>
              <w:left w:val="single" w:sz="4" w:space="0" w:color="auto"/>
              <w:bottom w:val="single" w:sz="4" w:space="0" w:color="auto"/>
              <w:right w:val="single" w:sz="4" w:space="0" w:color="auto"/>
            </w:tcBorders>
            <w:vAlign w:val="center"/>
            <w:hideMark/>
            <w:tcPrChange w:id="249" w:author="作者">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38E15BC8" w14:textId="77777777" w:rsidR="00FE4B46" w:rsidRDefault="00FE4B46" w:rsidP="00D94FC6">
            <w:pPr>
              <w:spacing w:after="0"/>
              <w:rPr>
                <w:ins w:id="250"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51" w:author="作者">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88ACB3E" w14:textId="77777777" w:rsidR="00FE4B46" w:rsidRPr="00BA3241" w:rsidRDefault="00FE4B46" w:rsidP="00D94FC6">
            <w:pPr>
              <w:keepNext/>
              <w:keepLines/>
              <w:widowControl w:val="0"/>
              <w:spacing w:after="0"/>
              <w:jc w:val="center"/>
              <w:rPr>
                <w:ins w:id="252" w:author="作者"/>
                <w:rFonts w:ascii="Arial" w:eastAsia="PMingLiU" w:hAnsi="Arial" w:cs="Arial"/>
                <w:sz w:val="16"/>
                <w:szCs w:val="16"/>
                <w:lang w:eastAsia="zh-TW"/>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253" w:author="作者">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3FA3DD38" w14:textId="77777777" w:rsidR="00FE4B46" w:rsidRDefault="00FE4B46" w:rsidP="00D94FC6">
            <w:pPr>
              <w:spacing w:after="0"/>
              <w:rPr>
                <w:ins w:id="254" w:author="作者"/>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255" w:author="作者">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0C6A8311" w14:textId="77777777" w:rsidR="00FE4B46" w:rsidRDefault="00FE4B46" w:rsidP="00D94FC6">
            <w:pPr>
              <w:pStyle w:val="TAC"/>
              <w:keepNext w:val="0"/>
              <w:rPr>
                <w:ins w:id="256" w:author="作者"/>
                <w:rFonts w:eastAsia="Yu Mincho"/>
              </w:rPr>
            </w:pPr>
            <w:ins w:id="257"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vAlign w:val="center"/>
            <w:tcPrChange w:id="258" w:author="作者">
              <w:tcPr>
                <w:tcW w:w="567" w:type="dxa"/>
                <w:tcBorders>
                  <w:top w:val="single" w:sz="4" w:space="0" w:color="auto"/>
                  <w:left w:val="single" w:sz="4" w:space="0" w:color="auto"/>
                  <w:bottom w:val="single" w:sz="4" w:space="0" w:color="auto"/>
                  <w:right w:val="single" w:sz="4" w:space="0" w:color="auto"/>
                </w:tcBorders>
                <w:vAlign w:val="center"/>
              </w:tcPr>
            </w:tcPrChange>
          </w:tcPr>
          <w:p w14:paraId="6D32CEDB" w14:textId="77777777" w:rsidR="00FE4B46" w:rsidRDefault="00FE4B46" w:rsidP="00D94FC6">
            <w:pPr>
              <w:pStyle w:val="TAC"/>
              <w:keepNext w:val="0"/>
              <w:rPr>
                <w:ins w:id="259" w:author="作者"/>
                <w:rFonts w:eastAsia="Yu Mincho"/>
              </w:rPr>
            </w:pPr>
          </w:p>
        </w:tc>
        <w:tc>
          <w:tcPr>
            <w:tcW w:w="567" w:type="dxa"/>
            <w:tcBorders>
              <w:top w:val="single" w:sz="4" w:space="0" w:color="auto"/>
              <w:left w:val="single" w:sz="4" w:space="0" w:color="auto"/>
              <w:bottom w:val="single" w:sz="4" w:space="0" w:color="auto"/>
              <w:right w:val="single" w:sz="4" w:space="0" w:color="auto"/>
            </w:tcBorders>
            <w:tcPrChange w:id="260" w:author="作者">
              <w:tcPr>
                <w:tcW w:w="567" w:type="dxa"/>
                <w:tcBorders>
                  <w:top w:val="single" w:sz="4" w:space="0" w:color="auto"/>
                  <w:left w:val="single" w:sz="4" w:space="0" w:color="auto"/>
                  <w:bottom w:val="single" w:sz="4" w:space="0" w:color="auto"/>
                  <w:right w:val="single" w:sz="4" w:space="0" w:color="auto"/>
                </w:tcBorders>
              </w:tcPr>
            </w:tcPrChange>
          </w:tcPr>
          <w:p w14:paraId="5136A3CA" w14:textId="77777777" w:rsidR="00FE4B46" w:rsidRDefault="00FE4B46" w:rsidP="00D94FC6">
            <w:pPr>
              <w:pStyle w:val="TAC"/>
              <w:keepNext w:val="0"/>
              <w:rPr>
                <w:ins w:id="261" w:author="作者"/>
                <w:rFonts w:eastAsia="Yu Mincho"/>
              </w:rPr>
            </w:pPr>
            <w:ins w:id="26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hideMark/>
            <w:tcPrChange w:id="263" w:author="作者">
              <w:tcPr>
                <w:tcW w:w="567" w:type="dxa"/>
                <w:tcBorders>
                  <w:top w:val="single" w:sz="4" w:space="0" w:color="auto"/>
                  <w:left w:val="single" w:sz="4" w:space="0" w:color="auto"/>
                  <w:bottom w:val="single" w:sz="4" w:space="0" w:color="auto"/>
                  <w:right w:val="single" w:sz="4" w:space="0" w:color="auto"/>
                </w:tcBorders>
                <w:hideMark/>
              </w:tcPr>
            </w:tcPrChange>
          </w:tcPr>
          <w:p w14:paraId="38365C84" w14:textId="77777777" w:rsidR="00FE4B46" w:rsidRDefault="00FE4B46" w:rsidP="00D94FC6">
            <w:pPr>
              <w:pStyle w:val="TAC"/>
              <w:keepNext w:val="0"/>
              <w:rPr>
                <w:ins w:id="264" w:author="作者"/>
                <w:rFonts w:eastAsia="Yu Mincho"/>
              </w:rPr>
            </w:pPr>
            <w:ins w:id="26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66"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8880F85" w14:textId="77777777" w:rsidR="00FE4B46" w:rsidRDefault="00FE4B46" w:rsidP="00D94FC6">
            <w:pPr>
              <w:pStyle w:val="TAC"/>
              <w:keepNext w:val="0"/>
              <w:rPr>
                <w:ins w:id="267" w:author="作者"/>
                <w:rFonts w:eastAsia="Yu Mincho"/>
              </w:rPr>
            </w:pPr>
            <w:ins w:id="26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69"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6C81372" w14:textId="77777777" w:rsidR="00FE4B46" w:rsidRDefault="00FE4B46" w:rsidP="00D94FC6">
            <w:pPr>
              <w:pStyle w:val="TAC"/>
              <w:keepNext w:val="0"/>
              <w:rPr>
                <w:ins w:id="270" w:author="作者"/>
                <w:rFonts w:eastAsia="Yu Mincho"/>
              </w:rPr>
            </w:pPr>
            <w:ins w:id="27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Change w:id="272" w:author="作者">
              <w:tcPr>
                <w:tcW w:w="567" w:type="dxa"/>
                <w:tcBorders>
                  <w:top w:val="single" w:sz="4" w:space="0" w:color="auto"/>
                  <w:left w:val="single" w:sz="4" w:space="0" w:color="auto"/>
                  <w:bottom w:val="single" w:sz="4" w:space="0" w:color="auto"/>
                  <w:right w:val="single" w:sz="4" w:space="0" w:color="auto"/>
                </w:tcBorders>
                <w:vAlign w:val="center"/>
              </w:tcPr>
            </w:tcPrChange>
          </w:tcPr>
          <w:p w14:paraId="349EC3BF" w14:textId="77777777" w:rsidR="00FE4B46" w:rsidRDefault="00FE4B46" w:rsidP="00D94FC6">
            <w:pPr>
              <w:pStyle w:val="TAC"/>
              <w:keepNext w:val="0"/>
              <w:rPr>
                <w:ins w:id="273" w:author="作者"/>
                <w:rFonts w:eastAsia="Yu Mincho"/>
              </w:rPr>
            </w:pPr>
            <w:ins w:id="27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Change w:id="275" w:author="作者">
              <w:tcPr>
                <w:tcW w:w="567" w:type="dxa"/>
                <w:tcBorders>
                  <w:top w:val="single" w:sz="4" w:space="0" w:color="auto"/>
                  <w:left w:val="single" w:sz="4" w:space="0" w:color="auto"/>
                  <w:bottom w:val="single" w:sz="4" w:space="0" w:color="auto"/>
                  <w:right w:val="single" w:sz="4" w:space="0" w:color="auto"/>
                </w:tcBorders>
              </w:tcPr>
            </w:tcPrChange>
          </w:tcPr>
          <w:p w14:paraId="49C84D3A" w14:textId="77777777" w:rsidR="00FE4B46" w:rsidRDefault="00FE4B46" w:rsidP="00D94FC6">
            <w:pPr>
              <w:pStyle w:val="TAC"/>
              <w:keepNext w:val="0"/>
              <w:rPr>
                <w:ins w:id="276" w:author="作者"/>
                <w:rFonts w:eastAsia="Yu Mincho"/>
              </w:rPr>
            </w:pPr>
            <w:ins w:id="27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78"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244797EB" w14:textId="77777777" w:rsidR="00FE4B46" w:rsidRDefault="00FE4B46" w:rsidP="00D94FC6">
            <w:pPr>
              <w:pStyle w:val="TAC"/>
              <w:keepNext w:val="0"/>
              <w:rPr>
                <w:ins w:id="279" w:author="作者"/>
                <w:rFonts w:eastAsia="Yu Mincho"/>
              </w:rPr>
            </w:pPr>
            <w:ins w:id="28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81"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699BD0C9" w14:textId="77777777" w:rsidR="00FE4B46" w:rsidRDefault="00FE4B46" w:rsidP="00D94FC6">
            <w:pPr>
              <w:pStyle w:val="TAC"/>
              <w:keepNext w:val="0"/>
              <w:rPr>
                <w:ins w:id="282" w:author="作者"/>
                <w:rFonts w:eastAsia="Yu Mincho" w:cs="Arial"/>
                <w:szCs w:val="18"/>
              </w:rPr>
            </w:pPr>
            <w:ins w:id="28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84"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9A594A0" w14:textId="77777777" w:rsidR="00FE4B46" w:rsidRDefault="00FE4B46" w:rsidP="00D94FC6">
            <w:pPr>
              <w:pStyle w:val="TAC"/>
              <w:keepNext w:val="0"/>
              <w:rPr>
                <w:ins w:id="285" w:author="作者"/>
                <w:rFonts w:eastAsia="Yu Mincho" w:cs="Arial"/>
                <w:szCs w:val="18"/>
              </w:rPr>
            </w:pPr>
            <w:ins w:id="28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87"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0437D4B" w14:textId="77777777" w:rsidR="00FE4B46" w:rsidRDefault="00FE4B46" w:rsidP="00D94FC6">
            <w:pPr>
              <w:pStyle w:val="TAC"/>
              <w:keepNext w:val="0"/>
              <w:rPr>
                <w:ins w:id="288" w:author="作者"/>
                <w:rFonts w:eastAsia="Yu Mincho" w:cs="Arial"/>
                <w:szCs w:val="18"/>
              </w:rPr>
            </w:pPr>
            <w:ins w:id="28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hideMark/>
            <w:tcPrChange w:id="290" w:author="作者">
              <w:tcPr>
                <w:tcW w:w="567" w:type="dxa"/>
                <w:tcBorders>
                  <w:top w:val="single" w:sz="4" w:space="0" w:color="auto"/>
                  <w:left w:val="single" w:sz="4" w:space="0" w:color="auto"/>
                  <w:bottom w:val="single" w:sz="4" w:space="0" w:color="auto"/>
                  <w:right w:val="single" w:sz="4" w:space="0" w:color="auto"/>
                </w:tcBorders>
                <w:hideMark/>
              </w:tcPr>
            </w:tcPrChange>
          </w:tcPr>
          <w:p w14:paraId="382A5E71" w14:textId="77777777" w:rsidR="00FE4B46" w:rsidRDefault="00FE4B46" w:rsidP="00D94FC6">
            <w:pPr>
              <w:pStyle w:val="TAC"/>
              <w:keepNext w:val="0"/>
              <w:rPr>
                <w:ins w:id="291" w:author="作者"/>
                <w:rFonts w:eastAsia="Yu Mincho" w:cs="Arial"/>
                <w:szCs w:val="18"/>
              </w:rPr>
            </w:pPr>
            <w:ins w:id="292" w:author="作者">
              <w:r>
                <w:rPr>
                  <w:rFonts w:eastAsia="Yu Mincho"/>
                </w:rPr>
                <w:t>Yes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93" w:author="作者">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C75F7BB" w14:textId="77777777" w:rsidR="00FE4B46" w:rsidRDefault="00FE4B46" w:rsidP="00D94FC6">
            <w:pPr>
              <w:spacing w:after="0"/>
              <w:rPr>
                <w:ins w:id="294" w:author="作者"/>
                <w:rFonts w:ascii="Arial" w:eastAsia="Yu Mincho" w:hAnsi="Arial" w:cs="Arial"/>
                <w:sz w:val="18"/>
                <w:szCs w:val="18"/>
              </w:rPr>
            </w:pPr>
          </w:p>
        </w:tc>
      </w:tr>
      <w:tr w:rsidR="00FE4B46" w14:paraId="1D682983" w14:textId="77777777" w:rsidTr="00FE4B46">
        <w:tblPrEx>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作者">
            <w:tblPrEx>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ins w:id="296" w:author="作者"/>
          <w:trPrChange w:id="297" w:author="作者">
            <w:trPr>
              <w:trHeight w:val="219"/>
            </w:trPr>
          </w:trPrChange>
        </w:trPr>
        <w:tc>
          <w:tcPr>
            <w:tcW w:w="993" w:type="dxa"/>
            <w:vMerge/>
            <w:tcBorders>
              <w:top w:val="single" w:sz="4" w:space="0" w:color="auto"/>
              <w:left w:val="single" w:sz="4" w:space="0" w:color="auto"/>
              <w:bottom w:val="single" w:sz="4" w:space="0" w:color="auto"/>
              <w:right w:val="single" w:sz="4" w:space="0" w:color="auto"/>
            </w:tcBorders>
            <w:vAlign w:val="center"/>
            <w:hideMark/>
            <w:tcPrChange w:id="298" w:author="作者">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76842827" w14:textId="77777777" w:rsidR="00FE4B46" w:rsidRDefault="00FE4B46" w:rsidP="00D94FC6">
            <w:pPr>
              <w:spacing w:after="0"/>
              <w:rPr>
                <w:ins w:id="299"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00" w:author="作者">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70568FD" w14:textId="77777777" w:rsidR="00FE4B46" w:rsidRPr="00BA3241" w:rsidRDefault="00FE4B46" w:rsidP="00D94FC6">
            <w:pPr>
              <w:keepNext/>
              <w:keepLines/>
              <w:widowControl w:val="0"/>
              <w:spacing w:after="0"/>
              <w:jc w:val="center"/>
              <w:rPr>
                <w:ins w:id="301" w:author="作者"/>
                <w:rFonts w:ascii="Arial" w:eastAsia="PMingLiU" w:hAnsi="Arial" w:cs="Arial"/>
                <w:sz w:val="16"/>
                <w:szCs w:val="16"/>
                <w:lang w:eastAsia="zh-TW"/>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302" w:author="作者">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35997F76" w14:textId="77777777" w:rsidR="00FE4B46" w:rsidRDefault="00FE4B46" w:rsidP="00D94FC6">
            <w:pPr>
              <w:spacing w:after="0"/>
              <w:rPr>
                <w:ins w:id="303" w:author="作者"/>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304" w:author="作者">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CBBABA1" w14:textId="77777777" w:rsidR="00FE4B46" w:rsidRDefault="00FE4B46" w:rsidP="00D94FC6">
            <w:pPr>
              <w:pStyle w:val="TAC"/>
              <w:keepNext w:val="0"/>
              <w:rPr>
                <w:ins w:id="305" w:author="作者"/>
                <w:rFonts w:eastAsia="Yu Mincho"/>
              </w:rPr>
            </w:pPr>
            <w:ins w:id="306"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vAlign w:val="center"/>
            <w:tcPrChange w:id="307" w:author="作者">
              <w:tcPr>
                <w:tcW w:w="567" w:type="dxa"/>
                <w:tcBorders>
                  <w:top w:val="single" w:sz="4" w:space="0" w:color="auto"/>
                  <w:left w:val="single" w:sz="4" w:space="0" w:color="auto"/>
                  <w:bottom w:val="single" w:sz="4" w:space="0" w:color="auto"/>
                  <w:right w:val="single" w:sz="4" w:space="0" w:color="auto"/>
                </w:tcBorders>
                <w:vAlign w:val="center"/>
              </w:tcPr>
            </w:tcPrChange>
          </w:tcPr>
          <w:p w14:paraId="26B4308F" w14:textId="77777777" w:rsidR="00FE4B46" w:rsidRDefault="00FE4B46" w:rsidP="00D94FC6">
            <w:pPr>
              <w:pStyle w:val="TAC"/>
              <w:keepNext w:val="0"/>
              <w:rPr>
                <w:ins w:id="308"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Change w:id="309" w:author="作者">
              <w:tcPr>
                <w:tcW w:w="567" w:type="dxa"/>
                <w:tcBorders>
                  <w:top w:val="single" w:sz="4" w:space="0" w:color="auto"/>
                  <w:left w:val="single" w:sz="4" w:space="0" w:color="auto"/>
                  <w:bottom w:val="single" w:sz="4" w:space="0" w:color="auto"/>
                  <w:right w:val="single" w:sz="4" w:space="0" w:color="auto"/>
                </w:tcBorders>
              </w:tcPr>
            </w:tcPrChange>
          </w:tcPr>
          <w:p w14:paraId="69B79518" w14:textId="77777777" w:rsidR="00FE4B46" w:rsidRDefault="00FE4B46" w:rsidP="00D94FC6">
            <w:pPr>
              <w:pStyle w:val="TAC"/>
              <w:keepNext w:val="0"/>
              <w:rPr>
                <w:ins w:id="310" w:author="作者"/>
                <w:rFonts w:eastAsia="Yu Mincho"/>
              </w:rPr>
            </w:pPr>
            <w:ins w:id="31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12"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42DFADEF" w14:textId="77777777" w:rsidR="00FE4B46" w:rsidRDefault="00FE4B46" w:rsidP="00D94FC6">
            <w:pPr>
              <w:pStyle w:val="TAC"/>
              <w:keepNext w:val="0"/>
              <w:rPr>
                <w:ins w:id="313" w:author="作者"/>
                <w:rFonts w:eastAsia="Yu Mincho"/>
              </w:rPr>
            </w:pPr>
            <w:ins w:id="31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15"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A20791A" w14:textId="77777777" w:rsidR="00FE4B46" w:rsidRDefault="00FE4B46" w:rsidP="00D94FC6">
            <w:pPr>
              <w:pStyle w:val="TAC"/>
              <w:keepNext w:val="0"/>
              <w:rPr>
                <w:ins w:id="316" w:author="作者"/>
                <w:rFonts w:eastAsia="Yu Mincho"/>
              </w:rPr>
            </w:pPr>
            <w:ins w:id="31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18"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6AD294AA" w14:textId="77777777" w:rsidR="00FE4B46" w:rsidRDefault="00FE4B46" w:rsidP="00D94FC6">
            <w:pPr>
              <w:pStyle w:val="TAC"/>
              <w:keepNext w:val="0"/>
              <w:rPr>
                <w:ins w:id="319" w:author="作者"/>
                <w:rFonts w:eastAsia="Yu Mincho"/>
              </w:rPr>
            </w:pPr>
            <w:ins w:id="32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21" w:author="作者">
              <w:tcPr>
                <w:tcW w:w="567" w:type="dxa"/>
                <w:tcBorders>
                  <w:top w:val="single" w:sz="4" w:space="0" w:color="auto"/>
                  <w:left w:val="single" w:sz="4" w:space="0" w:color="auto"/>
                  <w:bottom w:val="single" w:sz="4" w:space="0" w:color="auto"/>
                  <w:right w:val="single" w:sz="4" w:space="0" w:color="auto"/>
                </w:tcBorders>
                <w:vAlign w:val="center"/>
              </w:tcPr>
            </w:tcPrChange>
          </w:tcPr>
          <w:p w14:paraId="2B9E1CC5" w14:textId="77777777" w:rsidR="00FE4B46" w:rsidRDefault="00FE4B46" w:rsidP="00D94FC6">
            <w:pPr>
              <w:pStyle w:val="TAC"/>
              <w:keepNext w:val="0"/>
              <w:rPr>
                <w:ins w:id="322" w:author="作者"/>
                <w:rFonts w:eastAsia="Yu Mincho"/>
              </w:rPr>
            </w:pPr>
            <w:ins w:id="32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24" w:author="作者">
              <w:tcPr>
                <w:tcW w:w="567" w:type="dxa"/>
                <w:tcBorders>
                  <w:top w:val="single" w:sz="4" w:space="0" w:color="auto"/>
                  <w:left w:val="single" w:sz="4" w:space="0" w:color="auto"/>
                  <w:bottom w:val="single" w:sz="4" w:space="0" w:color="auto"/>
                  <w:right w:val="single" w:sz="4" w:space="0" w:color="auto"/>
                </w:tcBorders>
              </w:tcPr>
            </w:tcPrChange>
          </w:tcPr>
          <w:p w14:paraId="6BC27154" w14:textId="77777777" w:rsidR="00FE4B46" w:rsidRDefault="00FE4B46" w:rsidP="00D94FC6">
            <w:pPr>
              <w:pStyle w:val="TAC"/>
              <w:keepNext w:val="0"/>
              <w:rPr>
                <w:ins w:id="325" w:author="作者"/>
                <w:rFonts w:eastAsia="Yu Mincho"/>
              </w:rPr>
            </w:pPr>
            <w:ins w:id="32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27"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D829376" w14:textId="77777777" w:rsidR="00FE4B46" w:rsidRDefault="00FE4B46" w:rsidP="00D94FC6">
            <w:pPr>
              <w:pStyle w:val="TAC"/>
              <w:keepNext w:val="0"/>
              <w:rPr>
                <w:ins w:id="328" w:author="作者"/>
                <w:rFonts w:eastAsia="Yu Mincho"/>
              </w:rPr>
            </w:pPr>
            <w:ins w:id="32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30"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55FD7BB" w14:textId="77777777" w:rsidR="00FE4B46" w:rsidRDefault="00FE4B46" w:rsidP="00D94FC6">
            <w:pPr>
              <w:pStyle w:val="TAC"/>
              <w:keepNext w:val="0"/>
              <w:rPr>
                <w:ins w:id="331" w:author="作者"/>
                <w:rFonts w:eastAsia="Yu Mincho" w:cs="Arial"/>
                <w:szCs w:val="18"/>
              </w:rPr>
            </w:pPr>
            <w:ins w:id="33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33"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8E3EDD0" w14:textId="77777777" w:rsidR="00FE4B46" w:rsidRDefault="00FE4B46" w:rsidP="00D94FC6">
            <w:pPr>
              <w:pStyle w:val="TAC"/>
              <w:keepNext w:val="0"/>
              <w:rPr>
                <w:ins w:id="334" w:author="作者"/>
                <w:rFonts w:eastAsia="Yu Mincho" w:cs="Arial"/>
                <w:szCs w:val="18"/>
              </w:rPr>
            </w:pPr>
            <w:ins w:id="33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36"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B2705FA" w14:textId="77777777" w:rsidR="00FE4B46" w:rsidRDefault="00FE4B46" w:rsidP="00D94FC6">
            <w:pPr>
              <w:pStyle w:val="TAC"/>
              <w:keepNext w:val="0"/>
              <w:rPr>
                <w:ins w:id="337" w:author="作者"/>
                <w:rFonts w:eastAsia="Yu Mincho" w:cs="Arial"/>
                <w:szCs w:val="18"/>
              </w:rPr>
            </w:pPr>
            <w:ins w:id="33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hideMark/>
            <w:tcPrChange w:id="339" w:author="作者">
              <w:tcPr>
                <w:tcW w:w="567" w:type="dxa"/>
                <w:tcBorders>
                  <w:top w:val="single" w:sz="4" w:space="0" w:color="auto"/>
                  <w:left w:val="single" w:sz="4" w:space="0" w:color="auto"/>
                  <w:bottom w:val="single" w:sz="4" w:space="0" w:color="auto"/>
                  <w:right w:val="single" w:sz="4" w:space="0" w:color="auto"/>
                </w:tcBorders>
                <w:hideMark/>
              </w:tcPr>
            </w:tcPrChange>
          </w:tcPr>
          <w:p w14:paraId="431D1140" w14:textId="77777777" w:rsidR="00FE4B46" w:rsidRDefault="00FE4B46" w:rsidP="00D94FC6">
            <w:pPr>
              <w:pStyle w:val="TAC"/>
              <w:keepNext w:val="0"/>
              <w:rPr>
                <w:ins w:id="340" w:author="作者"/>
                <w:rFonts w:eastAsia="Yu Mincho" w:cs="Arial"/>
                <w:szCs w:val="18"/>
              </w:rPr>
            </w:pPr>
            <w:ins w:id="341" w:author="作者">
              <w:r>
                <w:rPr>
                  <w:rFonts w:eastAsia="Yu Mincho"/>
                </w:rPr>
                <w:t>Yes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42" w:author="作者">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D2B9E63" w14:textId="77777777" w:rsidR="00FE4B46" w:rsidRDefault="00FE4B46" w:rsidP="00D94FC6">
            <w:pPr>
              <w:spacing w:after="0"/>
              <w:rPr>
                <w:ins w:id="343" w:author="作者"/>
                <w:rFonts w:ascii="Arial" w:eastAsia="Yu Mincho" w:hAnsi="Arial" w:cs="Arial"/>
                <w:sz w:val="18"/>
                <w:szCs w:val="18"/>
              </w:rPr>
            </w:pPr>
          </w:p>
        </w:tc>
      </w:tr>
      <w:tr w:rsidR="00FE4B46" w14:paraId="690840D8" w14:textId="77777777" w:rsidTr="00D94FC6">
        <w:trPr>
          <w:trHeight w:val="219"/>
          <w:ins w:id="344"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00D4F7F" w14:textId="77777777" w:rsidR="00FE4B46" w:rsidRDefault="00FE4B46" w:rsidP="00D94FC6">
            <w:pPr>
              <w:keepNext/>
              <w:keepLines/>
              <w:widowControl w:val="0"/>
              <w:spacing w:after="0"/>
              <w:jc w:val="center"/>
              <w:rPr>
                <w:ins w:id="345" w:author="作者"/>
                <w:rFonts w:ascii="Arial" w:hAnsi="Arial"/>
                <w:sz w:val="18"/>
                <w:szCs w:val="18"/>
              </w:rPr>
            </w:pPr>
            <w:ins w:id="346" w:author="作者">
              <w:r>
                <w:rPr>
                  <w:rFonts w:ascii="Arial" w:eastAsia="PMingLiU" w:hAnsi="Arial" w:cs="Arial"/>
                  <w:sz w:val="16"/>
                  <w:szCs w:val="16"/>
                  <w:lang w:eastAsia="zh-TW"/>
                </w:rPr>
                <w:t>CA_n2A-n7</w:t>
              </w:r>
              <w:r>
                <w:rPr>
                  <w:rFonts w:ascii="Arial" w:hAnsi="Arial" w:cs="Arial"/>
                  <w:sz w:val="16"/>
                  <w:szCs w:val="16"/>
                  <w:lang w:val="en-US" w:eastAsia="zh-CN"/>
                </w:rPr>
                <w:t>8</w:t>
              </w:r>
              <w:r>
                <w:rPr>
                  <w:rFonts w:ascii="Arial" w:eastAsia="PMingLiU" w:hAnsi="Arial" w:cs="Arial"/>
                  <w:sz w:val="16"/>
                  <w:szCs w:val="16"/>
                  <w:lang w:eastAsia="zh-TW"/>
                </w:rPr>
                <w:t>(2A)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AF8ADC" w14:textId="77777777" w:rsidR="00FE4B46" w:rsidRPr="00BA3241" w:rsidRDefault="00FE4B46" w:rsidP="00D94FC6">
            <w:pPr>
              <w:keepNext/>
              <w:keepLines/>
              <w:widowControl w:val="0"/>
              <w:spacing w:after="0"/>
              <w:jc w:val="center"/>
              <w:rPr>
                <w:ins w:id="347" w:author="作者"/>
                <w:rFonts w:ascii="Arial" w:eastAsia="PMingLiU" w:hAnsi="Arial" w:cs="Arial"/>
                <w:sz w:val="16"/>
                <w:szCs w:val="16"/>
                <w:lang w:eastAsia="zh-TW"/>
              </w:rPr>
            </w:pPr>
            <w:ins w:id="348" w:author="作者">
              <w:r w:rsidRPr="00BA3241">
                <w:rPr>
                  <w:rFonts w:ascii="Arial" w:eastAsia="PMingLiU" w:hAnsi="Arial" w:cs="Arial"/>
                  <w:sz w:val="16"/>
                  <w:szCs w:val="16"/>
                  <w:lang w:eastAsia="zh-TW"/>
                </w:rPr>
                <w:t>CA_n2A-n78A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6EFDF4" w14:textId="77777777" w:rsidR="00FE4B46" w:rsidRDefault="00FE4B46" w:rsidP="00D94FC6">
            <w:pPr>
              <w:keepNext/>
              <w:keepLines/>
              <w:widowControl w:val="0"/>
              <w:spacing w:after="0"/>
              <w:jc w:val="center"/>
              <w:rPr>
                <w:ins w:id="349" w:author="作者"/>
                <w:rFonts w:ascii="Arial" w:eastAsia="Yu Mincho" w:hAnsi="Arial" w:cs="Arial"/>
                <w:kern w:val="2"/>
                <w:sz w:val="18"/>
                <w:szCs w:val="18"/>
                <w:lang w:val="en-US" w:eastAsia="ja-JP"/>
              </w:rPr>
            </w:pPr>
            <w:ins w:id="350" w:author="作者">
              <w:r>
                <w:rPr>
                  <w:rFonts w:ascii="Arial" w:eastAsia="Yu Mincho" w:hAnsi="Arial" w:cs="Arial"/>
                  <w:kern w:val="2"/>
                  <w:sz w:val="18"/>
                  <w:szCs w:val="18"/>
                  <w:lang w:val="en-US" w:eastAsia="ja-JP"/>
                </w:rPr>
                <w:t>n2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113FEC" w14:textId="77777777" w:rsidR="00FE4B46" w:rsidRDefault="00FE4B46" w:rsidP="00D94FC6">
            <w:pPr>
              <w:pStyle w:val="TAC"/>
              <w:keepNext w:val="0"/>
              <w:rPr>
                <w:ins w:id="351" w:author="作者"/>
                <w:rFonts w:ascii="Calibri" w:eastAsia="Yu Mincho" w:hAnsi="Calibri"/>
                <w:sz w:val="22"/>
                <w:lang w:val="en-GB"/>
              </w:rPr>
            </w:pPr>
            <w:ins w:id="352"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07CE291D" w14:textId="77777777" w:rsidR="00FE4B46" w:rsidRDefault="00FE4B46" w:rsidP="00D94FC6">
            <w:pPr>
              <w:pStyle w:val="TAC"/>
              <w:keepNext w:val="0"/>
              <w:rPr>
                <w:ins w:id="353" w:author="作者"/>
                <w:rFonts w:eastAsia="Yu Mincho"/>
              </w:rPr>
            </w:pPr>
            <w:ins w:id="35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B0BF1FD" w14:textId="77777777" w:rsidR="00FE4B46" w:rsidRDefault="00FE4B46" w:rsidP="00D94FC6">
            <w:pPr>
              <w:pStyle w:val="TAC"/>
              <w:keepNext w:val="0"/>
              <w:rPr>
                <w:ins w:id="355" w:author="作者"/>
                <w:rFonts w:eastAsia="Yu Mincho"/>
              </w:rPr>
            </w:pPr>
            <w:ins w:id="35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44F3014" w14:textId="77777777" w:rsidR="00FE4B46" w:rsidRDefault="00FE4B46" w:rsidP="00D94FC6">
            <w:pPr>
              <w:pStyle w:val="TAC"/>
              <w:keepNext w:val="0"/>
              <w:rPr>
                <w:ins w:id="357" w:author="作者"/>
                <w:rFonts w:eastAsia="Yu Mincho"/>
              </w:rPr>
            </w:pPr>
            <w:ins w:id="35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CF45FCF" w14:textId="77777777" w:rsidR="00FE4B46" w:rsidRDefault="00FE4B46" w:rsidP="00D94FC6">
            <w:pPr>
              <w:pStyle w:val="TAC"/>
              <w:keepNext w:val="0"/>
              <w:rPr>
                <w:ins w:id="359" w:author="作者"/>
                <w:rFonts w:eastAsia="Yu Mincho"/>
              </w:rPr>
            </w:pPr>
            <w:ins w:id="36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560C5B4B" w14:textId="77777777" w:rsidR="00FE4B46" w:rsidRDefault="00FE4B46" w:rsidP="00D94FC6">
            <w:pPr>
              <w:pStyle w:val="TAC"/>
              <w:rPr>
                <w:ins w:id="361" w:author="作者"/>
                <w:lang w:val="en-US"/>
              </w:rPr>
            </w:pPr>
          </w:p>
        </w:tc>
        <w:tc>
          <w:tcPr>
            <w:tcW w:w="567" w:type="dxa"/>
            <w:tcBorders>
              <w:top w:val="single" w:sz="4" w:space="0" w:color="auto"/>
              <w:left w:val="single" w:sz="4" w:space="0" w:color="auto"/>
              <w:bottom w:val="single" w:sz="4" w:space="0" w:color="auto"/>
              <w:right w:val="single" w:sz="4" w:space="0" w:color="auto"/>
            </w:tcBorders>
          </w:tcPr>
          <w:p w14:paraId="331736F2" w14:textId="77777777" w:rsidR="00FE4B46" w:rsidRDefault="00FE4B46" w:rsidP="00D94FC6">
            <w:pPr>
              <w:pStyle w:val="TAC"/>
              <w:rPr>
                <w:ins w:id="362" w:author="作者"/>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1CA3AE91" w14:textId="77777777" w:rsidR="00FE4B46" w:rsidRDefault="00FE4B46" w:rsidP="00D94FC6">
            <w:pPr>
              <w:keepNext/>
              <w:keepLines/>
              <w:widowControl w:val="0"/>
              <w:spacing w:after="0"/>
              <w:jc w:val="center"/>
              <w:rPr>
                <w:ins w:id="363"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6CC38C" w14:textId="77777777" w:rsidR="00FE4B46" w:rsidRDefault="00FE4B46" w:rsidP="00D94FC6">
            <w:pPr>
              <w:keepNext/>
              <w:keepLines/>
              <w:widowControl w:val="0"/>
              <w:spacing w:after="0"/>
              <w:jc w:val="center"/>
              <w:rPr>
                <w:ins w:id="364"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3D96A7A7" w14:textId="77777777" w:rsidR="00FE4B46" w:rsidRDefault="00FE4B46" w:rsidP="00D94FC6">
            <w:pPr>
              <w:pStyle w:val="TAC"/>
              <w:rPr>
                <w:ins w:id="365"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57AA8AAF" w14:textId="77777777" w:rsidR="00FE4B46" w:rsidRDefault="00FE4B46" w:rsidP="00D94FC6">
            <w:pPr>
              <w:pStyle w:val="TAC"/>
              <w:rPr>
                <w:ins w:id="366"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44972D52" w14:textId="77777777" w:rsidR="00FE4B46" w:rsidRDefault="00FE4B46" w:rsidP="00D94FC6">
            <w:pPr>
              <w:pStyle w:val="TAC"/>
              <w:rPr>
                <w:ins w:id="367" w:author="作者"/>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6B28325" w14:textId="77777777" w:rsidR="00FE4B46" w:rsidRDefault="00FE4B46" w:rsidP="00D94FC6">
            <w:pPr>
              <w:pStyle w:val="TAC"/>
              <w:rPr>
                <w:ins w:id="368" w:author="作者"/>
                <w:lang w:eastAsia="zh-CN"/>
              </w:rPr>
            </w:pPr>
          </w:p>
        </w:tc>
        <w:tc>
          <w:tcPr>
            <w:tcW w:w="1134" w:type="dxa"/>
            <w:vMerge w:val="restart"/>
            <w:tcBorders>
              <w:top w:val="single" w:sz="4" w:space="0" w:color="auto"/>
              <w:left w:val="single" w:sz="4" w:space="0" w:color="auto"/>
              <w:right w:val="single" w:sz="4" w:space="0" w:color="auto"/>
            </w:tcBorders>
            <w:vAlign w:val="center"/>
            <w:hideMark/>
          </w:tcPr>
          <w:p w14:paraId="395E12E9" w14:textId="77777777" w:rsidR="00FE4B46" w:rsidRDefault="00FE4B46" w:rsidP="00D94FC6">
            <w:pPr>
              <w:keepNext/>
              <w:keepLines/>
              <w:widowControl w:val="0"/>
              <w:spacing w:after="0"/>
              <w:jc w:val="center"/>
              <w:rPr>
                <w:ins w:id="369" w:author="作者"/>
                <w:rFonts w:ascii="Arial" w:eastAsia="Yu Mincho" w:hAnsi="Arial" w:cs="Arial"/>
                <w:sz w:val="18"/>
                <w:szCs w:val="18"/>
                <w:lang w:eastAsia="ja-JP"/>
              </w:rPr>
            </w:pPr>
            <w:ins w:id="370" w:author="作者">
              <w:r>
                <w:rPr>
                  <w:rFonts w:ascii="Arial" w:eastAsia="Yu Mincho" w:hAnsi="Arial" w:cs="Arial"/>
                  <w:sz w:val="18"/>
                  <w:szCs w:val="18"/>
                  <w:lang w:eastAsia="ja-JP"/>
                </w:rPr>
                <w:t>0</w:t>
              </w:r>
            </w:ins>
          </w:p>
        </w:tc>
      </w:tr>
      <w:tr w:rsidR="00FE4B46" w14:paraId="69F33E65" w14:textId="77777777" w:rsidTr="00D94FC6">
        <w:trPr>
          <w:trHeight w:val="219"/>
          <w:ins w:id="371"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CAC9441" w14:textId="77777777" w:rsidR="00FE4B46" w:rsidRDefault="00FE4B46" w:rsidP="00D94FC6">
            <w:pPr>
              <w:spacing w:after="0"/>
              <w:rPr>
                <w:ins w:id="372"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C07023" w14:textId="77777777" w:rsidR="00FE4B46" w:rsidRDefault="00FE4B46" w:rsidP="00D94FC6">
            <w:pPr>
              <w:spacing w:after="0"/>
              <w:rPr>
                <w:ins w:id="373"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9A9F32" w14:textId="77777777" w:rsidR="00FE4B46" w:rsidRDefault="00FE4B46" w:rsidP="00D94FC6">
            <w:pPr>
              <w:spacing w:after="0"/>
              <w:rPr>
                <w:ins w:id="374" w:author="作者"/>
                <w:rFonts w:ascii="Arial" w:eastAsia="Yu Mincho" w:hAnsi="Arial" w:cs="Arial"/>
                <w:kern w:val="2"/>
                <w:sz w:val="18"/>
                <w:szCs w:val="18"/>
                <w:lang w:val="en-US"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DA08A6" w14:textId="77777777" w:rsidR="00FE4B46" w:rsidRDefault="00FE4B46" w:rsidP="00D94FC6">
            <w:pPr>
              <w:pStyle w:val="TAC"/>
              <w:keepNext w:val="0"/>
              <w:rPr>
                <w:ins w:id="375" w:author="作者"/>
                <w:rFonts w:eastAsia="Yu Mincho"/>
              </w:rPr>
            </w:pPr>
            <w:ins w:id="376"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7D8A86B7" w14:textId="77777777" w:rsidR="00FE4B46" w:rsidRDefault="00FE4B46" w:rsidP="00D94FC6">
            <w:pPr>
              <w:pStyle w:val="TAC"/>
              <w:keepNext w:val="0"/>
              <w:rPr>
                <w:ins w:id="377" w:author="作者"/>
                <w:rFonts w:eastAsia="Yu Mincho"/>
              </w:rPr>
            </w:pPr>
          </w:p>
        </w:tc>
        <w:tc>
          <w:tcPr>
            <w:tcW w:w="567" w:type="dxa"/>
            <w:tcBorders>
              <w:top w:val="single" w:sz="4" w:space="0" w:color="auto"/>
              <w:left w:val="single" w:sz="4" w:space="0" w:color="auto"/>
              <w:bottom w:val="single" w:sz="4" w:space="0" w:color="auto"/>
              <w:right w:val="single" w:sz="4" w:space="0" w:color="auto"/>
            </w:tcBorders>
            <w:hideMark/>
          </w:tcPr>
          <w:p w14:paraId="465F2672" w14:textId="77777777" w:rsidR="00FE4B46" w:rsidRDefault="00FE4B46" w:rsidP="00D94FC6">
            <w:pPr>
              <w:pStyle w:val="TAC"/>
              <w:keepNext w:val="0"/>
              <w:rPr>
                <w:ins w:id="378" w:author="作者"/>
                <w:rFonts w:eastAsia="Yu Mincho"/>
              </w:rPr>
            </w:pPr>
            <w:ins w:id="37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B52C8F1" w14:textId="77777777" w:rsidR="00FE4B46" w:rsidRDefault="00FE4B46" w:rsidP="00D94FC6">
            <w:pPr>
              <w:pStyle w:val="TAC"/>
              <w:keepNext w:val="0"/>
              <w:rPr>
                <w:ins w:id="380" w:author="作者"/>
                <w:rFonts w:eastAsia="Yu Mincho"/>
              </w:rPr>
            </w:pPr>
            <w:ins w:id="38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1F3A41C" w14:textId="77777777" w:rsidR="00FE4B46" w:rsidRDefault="00FE4B46" w:rsidP="00D94FC6">
            <w:pPr>
              <w:pStyle w:val="TAC"/>
              <w:keepNext w:val="0"/>
              <w:rPr>
                <w:ins w:id="382" w:author="作者"/>
                <w:rFonts w:eastAsia="Yu Mincho"/>
              </w:rPr>
            </w:pPr>
            <w:ins w:id="38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3AEBA8DA" w14:textId="77777777" w:rsidR="00FE4B46" w:rsidRDefault="00FE4B46" w:rsidP="00D94FC6">
            <w:pPr>
              <w:pStyle w:val="TAC"/>
              <w:rPr>
                <w:ins w:id="384" w:author="作者"/>
                <w:lang w:val="en-US"/>
              </w:rPr>
            </w:pPr>
          </w:p>
        </w:tc>
        <w:tc>
          <w:tcPr>
            <w:tcW w:w="567" w:type="dxa"/>
            <w:tcBorders>
              <w:top w:val="single" w:sz="4" w:space="0" w:color="auto"/>
              <w:left w:val="single" w:sz="4" w:space="0" w:color="auto"/>
              <w:bottom w:val="single" w:sz="4" w:space="0" w:color="auto"/>
              <w:right w:val="single" w:sz="4" w:space="0" w:color="auto"/>
            </w:tcBorders>
          </w:tcPr>
          <w:p w14:paraId="7DB9957F" w14:textId="77777777" w:rsidR="00FE4B46" w:rsidRDefault="00FE4B46" w:rsidP="00D94FC6">
            <w:pPr>
              <w:pStyle w:val="TAC"/>
              <w:rPr>
                <w:ins w:id="385" w:author="作者"/>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53A93554" w14:textId="77777777" w:rsidR="00FE4B46" w:rsidRDefault="00FE4B46" w:rsidP="00D94FC6">
            <w:pPr>
              <w:keepNext/>
              <w:keepLines/>
              <w:widowControl w:val="0"/>
              <w:spacing w:after="0"/>
              <w:jc w:val="center"/>
              <w:rPr>
                <w:ins w:id="386"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6FABAA" w14:textId="77777777" w:rsidR="00FE4B46" w:rsidRDefault="00FE4B46" w:rsidP="00D94FC6">
            <w:pPr>
              <w:keepNext/>
              <w:keepLines/>
              <w:widowControl w:val="0"/>
              <w:spacing w:after="0"/>
              <w:jc w:val="center"/>
              <w:rPr>
                <w:ins w:id="387"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60194B8F" w14:textId="77777777" w:rsidR="00FE4B46" w:rsidRDefault="00FE4B46" w:rsidP="00D94FC6">
            <w:pPr>
              <w:pStyle w:val="TAC"/>
              <w:rPr>
                <w:ins w:id="388"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45748CA2" w14:textId="77777777" w:rsidR="00FE4B46" w:rsidRDefault="00FE4B46" w:rsidP="00D94FC6">
            <w:pPr>
              <w:pStyle w:val="TAC"/>
              <w:rPr>
                <w:ins w:id="389"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2343FAF8" w14:textId="77777777" w:rsidR="00FE4B46" w:rsidRDefault="00FE4B46" w:rsidP="00D94FC6">
            <w:pPr>
              <w:pStyle w:val="TAC"/>
              <w:rPr>
                <w:ins w:id="390" w:author="作者"/>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1FFC6F4" w14:textId="77777777" w:rsidR="00FE4B46" w:rsidRDefault="00FE4B46" w:rsidP="00D94FC6">
            <w:pPr>
              <w:pStyle w:val="TAC"/>
              <w:rPr>
                <w:ins w:id="391" w:author="作者"/>
                <w:lang w:eastAsia="zh-CN"/>
              </w:rPr>
            </w:pPr>
          </w:p>
        </w:tc>
        <w:tc>
          <w:tcPr>
            <w:tcW w:w="1134" w:type="dxa"/>
            <w:vMerge/>
            <w:tcBorders>
              <w:left w:val="single" w:sz="4" w:space="0" w:color="auto"/>
              <w:right w:val="single" w:sz="4" w:space="0" w:color="auto"/>
            </w:tcBorders>
            <w:vAlign w:val="center"/>
            <w:hideMark/>
          </w:tcPr>
          <w:p w14:paraId="4C801D5C" w14:textId="77777777" w:rsidR="00FE4B46" w:rsidRDefault="00FE4B46" w:rsidP="00D94FC6">
            <w:pPr>
              <w:spacing w:after="0"/>
              <w:rPr>
                <w:ins w:id="392" w:author="作者"/>
                <w:rFonts w:ascii="Arial" w:eastAsia="Yu Mincho" w:hAnsi="Arial" w:cs="Arial"/>
                <w:sz w:val="18"/>
                <w:szCs w:val="18"/>
                <w:lang w:eastAsia="ja-JP"/>
              </w:rPr>
            </w:pPr>
          </w:p>
        </w:tc>
      </w:tr>
      <w:tr w:rsidR="00FE4B46" w14:paraId="634FEA61" w14:textId="77777777" w:rsidTr="00D94FC6">
        <w:trPr>
          <w:trHeight w:val="219"/>
          <w:ins w:id="393"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3AD8FB8" w14:textId="77777777" w:rsidR="00FE4B46" w:rsidRDefault="00FE4B46" w:rsidP="00D94FC6">
            <w:pPr>
              <w:spacing w:after="0"/>
              <w:rPr>
                <w:ins w:id="394"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6F5652" w14:textId="77777777" w:rsidR="00FE4B46" w:rsidRDefault="00FE4B46" w:rsidP="00D94FC6">
            <w:pPr>
              <w:spacing w:after="0"/>
              <w:rPr>
                <w:ins w:id="395"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4F3E69" w14:textId="77777777" w:rsidR="00FE4B46" w:rsidRDefault="00FE4B46" w:rsidP="00D94FC6">
            <w:pPr>
              <w:spacing w:after="0"/>
              <w:rPr>
                <w:ins w:id="396" w:author="作者"/>
                <w:rFonts w:ascii="Arial" w:eastAsia="Yu Mincho" w:hAnsi="Arial" w:cs="Arial"/>
                <w:kern w:val="2"/>
                <w:sz w:val="18"/>
                <w:szCs w:val="18"/>
                <w:lang w:val="en-US"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1A2BF2" w14:textId="77777777" w:rsidR="00FE4B46" w:rsidRDefault="00FE4B46" w:rsidP="00D94FC6">
            <w:pPr>
              <w:pStyle w:val="TAC"/>
              <w:keepNext w:val="0"/>
              <w:rPr>
                <w:ins w:id="397" w:author="作者"/>
                <w:rFonts w:eastAsia="Yu Mincho"/>
              </w:rPr>
            </w:pPr>
            <w:ins w:id="398"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0414A8AD" w14:textId="77777777" w:rsidR="00FE4B46" w:rsidRDefault="00FE4B46" w:rsidP="00D94FC6">
            <w:pPr>
              <w:pStyle w:val="TAC"/>
              <w:keepNext w:val="0"/>
              <w:rPr>
                <w:ins w:id="399"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797AC72" w14:textId="77777777" w:rsidR="00FE4B46" w:rsidRDefault="00FE4B46" w:rsidP="00D94FC6">
            <w:pPr>
              <w:pStyle w:val="TAC"/>
              <w:keepNext w:val="0"/>
              <w:rPr>
                <w:ins w:id="400" w:author="作者"/>
                <w:rFonts w:eastAsia="Yu Mincho"/>
              </w:rPr>
            </w:pPr>
            <w:ins w:id="40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BF62B7" w14:textId="77777777" w:rsidR="00FE4B46" w:rsidRDefault="00FE4B46" w:rsidP="00D94FC6">
            <w:pPr>
              <w:pStyle w:val="TAC"/>
              <w:keepNext w:val="0"/>
              <w:rPr>
                <w:ins w:id="402" w:author="作者"/>
                <w:rFonts w:eastAsia="Yu Mincho"/>
              </w:rPr>
            </w:pPr>
            <w:ins w:id="40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3ABD07" w14:textId="77777777" w:rsidR="00FE4B46" w:rsidRDefault="00FE4B46" w:rsidP="00D94FC6">
            <w:pPr>
              <w:pStyle w:val="TAC"/>
              <w:keepNext w:val="0"/>
              <w:rPr>
                <w:ins w:id="404" w:author="作者"/>
                <w:rFonts w:eastAsia="Yu Mincho"/>
              </w:rPr>
            </w:pPr>
            <w:ins w:id="40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6D72985F" w14:textId="77777777" w:rsidR="00FE4B46" w:rsidRDefault="00FE4B46" w:rsidP="00D94FC6">
            <w:pPr>
              <w:pStyle w:val="TAC"/>
              <w:rPr>
                <w:ins w:id="406" w:author="作者"/>
                <w:lang w:val="en-US"/>
              </w:rPr>
            </w:pPr>
          </w:p>
        </w:tc>
        <w:tc>
          <w:tcPr>
            <w:tcW w:w="567" w:type="dxa"/>
            <w:tcBorders>
              <w:top w:val="single" w:sz="4" w:space="0" w:color="auto"/>
              <w:left w:val="single" w:sz="4" w:space="0" w:color="auto"/>
              <w:bottom w:val="single" w:sz="4" w:space="0" w:color="auto"/>
              <w:right w:val="single" w:sz="4" w:space="0" w:color="auto"/>
            </w:tcBorders>
          </w:tcPr>
          <w:p w14:paraId="604C7037" w14:textId="77777777" w:rsidR="00FE4B46" w:rsidRDefault="00FE4B46" w:rsidP="00D94FC6">
            <w:pPr>
              <w:pStyle w:val="TAC"/>
              <w:rPr>
                <w:ins w:id="407" w:author="作者"/>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6F79E9FC" w14:textId="77777777" w:rsidR="00FE4B46" w:rsidRDefault="00FE4B46" w:rsidP="00D94FC6">
            <w:pPr>
              <w:keepNext/>
              <w:keepLines/>
              <w:widowControl w:val="0"/>
              <w:spacing w:after="0"/>
              <w:jc w:val="center"/>
              <w:rPr>
                <w:ins w:id="408"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31259FD" w14:textId="77777777" w:rsidR="00FE4B46" w:rsidRDefault="00FE4B46" w:rsidP="00D94FC6">
            <w:pPr>
              <w:keepNext/>
              <w:keepLines/>
              <w:widowControl w:val="0"/>
              <w:spacing w:after="0"/>
              <w:jc w:val="center"/>
              <w:rPr>
                <w:ins w:id="409"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6213190C" w14:textId="77777777" w:rsidR="00FE4B46" w:rsidRDefault="00FE4B46" w:rsidP="00D94FC6">
            <w:pPr>
              <w:pStyle w:val="TAC"/>
              <w:rPr>
                <w:ins w:id="410"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11B4CEE8" w14:textId="77777777" w:rsidR="00FE4B46" w:rsidRDefault="00FE4B46" w:rsidP="00D94FC6">
            <w:pPr>
              <w:pStyle w:val="TAC"/>
              <w:rPr>
                <w:ins w:id="411"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6072632F" w14:textId="77777777" w:rsidR="00FE4B46" w:rsidRDefault="00FE4B46" w:rsidP="00D94FC6">
            <w:pPr>
              <w:pStyle w:val="TAC"/>
              <w:rPr>
                <w:ins w:id="412" w:author="作者"/>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F53F82A" w14:textId="77777777" w:rsidR="00FE4B46" w:rsidRDefault="00FE4B46" w:rsidP="00D94FC6">
            <w:pPr>
              <w:pStyle w:val="TAC"/>
              <w:rPr>
                <w:ins w:id="413" w:author="作者"/>
                <w:lang w:eastAsia="zh-CN"/>
              </w:rPr>
            </w:pPr>
          </w:p>
        </w:tc>
        <w:tc>
          <w:tcPr>
            <w:tcW w:w="1134" w:type="dxa"/>
            <w:vMerge/>
            <w:tcBorders>
              <w:left w:val="single" w:sz="4" w:space="0" w:color="auto"/>
              <w:right w:val="single" w:sz="4" w:space="0" w:color="auto"/>
            </w:tcBorders>
            <w:vAlign w:val="center"/>
            <w:hideMark/>
          </w:tcPr>
          <w:p w14:paraId="736420EC" w14:textId="77777777" w:rsidR="00FE4B46" w:rsidRDefault="00FE4B46" w:rsidP="00D94FC6">
            <w:pPr>
              <w:spacing w:after="0"/>
              <w:rPr>
                <w:ins w:id="414" w:author="作者"/>
                <w:rFonts w:ascii="Arial" w:eastAsia="Yu Mincho" w:hAnsi="Arial" w:cs="Arial"/>
                <w:sz w:val="18"/>
                <w:szCs w:val="18"/>
                <w:lang w:eastAsia="ja-JP"/>
              </w:rPr>
            </w:pPr>
          </w:p>
        </w:tc>
      </w:tr>
      <w:tr w:rsidR="00FE4B46" w14:paraId="1F4A722F" w14:textId="77777777" w:rsidTr="00D94FC6">
        <w:trPr>
          <w:trHeight w:val="219"/>
          <w:ins w:id="415"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BDF73C4" w14:textId="77777777" w:rsidR="00FE4B46" w:rsidRDefault="00FE4B46" w:rsidP="00D94FC6">
            <w:pPr>
              <w:spacing w:after="0"/>
              <w:rPr>
                <w:ins w:id="416"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68E898" w14:textId="77777777" w:rsidR="00FE4B46" w:rsidRDefault="00FE4B46" w:rsidP="00D94FC6">
            <w:pPr>
              <w:spacing w:after="0"/>
              <w:rPr>
                <w:ins w:id="417" w:author="作者"/>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AFC025" w14:textId="77777777" w:rsidR="00FE4B46" w:rsidRDefault="00FE4B46" w:rsidP="00D94FC6">
            <w:pPr>
              <w:keepNext/>
              <w:keepLines/>
              <w:widowControl w:val="0"/>
              <w:spacing w:after="0"/>
              <w:jc w:val="center"/>
              <w:rPr>
                <w:ins w:id="418" w:author="作者"/>
                <w:rFonts w:ascii="Arial" w:hAnsi="Arial" w:cs="Arial"/>
                <w:kern w:val="2"/>
                <w:sz w:val="18"/>
                <w:szCs w:val="18"/>
                <w:lang w:val="en-US" w:eastAsia="zh-CN"/>
              </w:rPr>
            </w:pPr>
            <w:ins w:id="419" w:author="作者">
              <w:r>
                <w:rPr>
                  <w:rFonts w:ascii="Arial" w:hAnsi="Arial" w:cs="Arial"/>
                  <w:kern w:val="2"/>
                  <w:sz w:val="18"/>
                  <w:szCs w:val="18"/>
                  <w:lang w:val="en-US" w:eastAsia="zh-CN"/>
                </w:rPr>
                <w:t>n78</w:t>
              </w:r>
            </w:ins>
          </w:p>
        </w:tc>
        <w:tc>
          <w:tcPr>
            <w:tcW w:w="7513" w:type="dxa"/>
            <w:gridSpan w:val="13"/>
            <w:tcBorders>
              <w:top w:val="single" w:sz="4" w:space="0" w:color="auto"/>
              <w:left w:val="single" w:sz="4" w:space="0" w:color="auto"/>
              <w:bottom w:val="single" w:sz="4" w:space="0" w:color="auto"/>
              <w:right w:val="single" w:sz="4" w:space="0" w:color="auto"/>
            </w:tcBorders>
            <w:vAlign w:val="center"/>
            <w:hideMark/>
          </w:tcPr>
          <w:p w14:paraId="5E6B3CBB" w14:textId="77777777" w:rsidR="00FE4B46" w:rsidRDefault="00FE4B46" w:rsidP="00D94FC6">
            <w:pPr>
              <w:pStyle w:val="TAC"/>
              <w:rPr>
                <w:ins w:id="420" w:author="作者"/>
                <w:lang w:val="en-GB" w:eastAsia="zh-CN"/>
              </w:rPr>
            </w:pPr>
            <w:ins w:id="421" w:author="作者">
              <w:r>
                <w:rPr>
                  <w:rFonts w:cs="Arial"/>
                  <w:sz w:val="16"/>
                  <w:szCs w:val="16"/>
                  <w:lang w:val="en-CA"/>
                </w:rPr>
                <w:t>See CA_n7</w:t>
              </w:r>
              <w:r>
                <w:rPr>
                  <w:rFonts w:cs="Arial"/>
                  <w:sz w:val="16"/>
                  <w:szCs w:val="16"/>
                  <w:lang w:val="en-US" w:eastAsia="zh-CN"/>
                </w:rPr>
                <w:t>8</w:t>
              </w:r>
              <w:r>
                <w:rPr>
                  <w:rFonts w:cs="Arial"/>
                  <w:sz w:val="16"/>
                  <w:szCs w:val="16"/>
                  <w:lang w:val="en-CA"/>
                </w:rPr>
                <w:t>(2A) Bandwidth Combination Set 1 in Table 5.5A.2-1</w:t>
              </w:r>
            </w:ins>
          </w:p>
        </w:tc>
        <w:tc>
          <w:tcPr>
            <w:tcW w:w="1134" w:type="dxa"/>
            <w:vMerge/>
            <w:tcBorders>
              <w:left w:val="single" w:sz="4" w:space="0" w:color="auto"/>
              <w:bottom w:val="single" w:sz="4" w:space="0" w:color="auto"/>
              <w:right w:val="single" w:sz="4" w:space="0" w:color="auto"/>
            </w:tcBorders>
            <w:vAlign w:val="center"/>
            <w:hideMark/>
          </w:tcPr>
          <w:p w14:paraId="5305C459" w14:textId="77777777" w:rsidR="00FE4B46" w:rsidRPr="00837E59" w:rsidRDefault="00FE4B46" w:rsidP="00D94FC6">
            <w:pPr>
              <w:spacing w:after="0"/>
              <w:rPr>
                <w:ins w:id="422" w:author="作者"/>
                <w:rFonts w:ascii="Arial" w:eastAsiaTheme="minorEastAsia" w:hAnsi="Arial" w:cs="Arial"/>
                <w:sz w:val="18"/>
                <w:szCs w:val="18"/>
                <w:lang w:eastAsia="zh-CN"/>
              </w:rPr>
            </w:pPr>
          </w:p>
        </w:tc>
      </w:tr>
    </w:tbl>
    <w:p w14:paraId="060B457A" w14:textId="77777777" w:rsidR="00FE4B46" w:rsidRPr="0066037F" w:rsidRDefault="00FE4B46" w:rsidP="00FE4B46">
      <w:pPr>
        <w:rPr>
          <w:ins w:id="423" w:author="作者"/>
          <w:rFonts w:eastAsia="Malgun Gothic"/>
          <w:lang w:val="en-US" w:eastAsia="ko-KR"/>
        </w:rPr>
      </w:pPr>
    </w:p>
    <w:p w14:paraId="797508F9" w14:textId="77777777" w:rsidR="00FE4B46" w:rsidRPr="00E36A56" w:rsidRDefault="00FE4B46" w:rsidP="00FE4B46">
      <w:pPr>
        <w:rPr>
          <w:ins w:id="424" w:author="作者"/>
          <w:rFonts w:eastAsia="Malgun Gothic"/>
          <w:lang w:eastAsia="ko-KR"/>
        </w:rPr>
      </w:pPr>
    </w:p>
    <w:p w14:paraId="19E62661" w14:textId="77777777" w:rsidR="00FE4B46" w:rsidRPr="00E36A56" w:rsidRDefault="00FE4B46" w:rsidP="00FE4B46">
      <w:pPr>
        <w:pStyle w:val="3"/>
        <w:rPr>
          <w:ins w:id="425" w:author="作者"/>
          <w:lang w:val="en-US" w:eastAsia="zh-CN"/>
        </w:rPr>
      </w:pPr>
      <w:bookmarkStart w:id="426" w:name="_Toc519555231"/>
      <w:ins w:id="427" w:author="作者">
        <w:r w:rsidRPr="00E36A56">
          <w:rPr>
            <w:lang w:val="en-US" w:eastAsia="zh-CN"/>
          </w:rPr>
          <w:t>6.x.1.3</w:t>
        </w:r>
        <w:r w:rsidRPr="00E36A56">
          <w:rPr>
            <w:lang w:val="en-US" w:eastAsia="zh-CN"/>
          </w:rPr>
          <w:tab/>
          <w:t>Co-existence studies</w:t>
        </w:r>
        <w:bookmarkEnd w:id="426"/>
      </w:ins>
    </w:p>
    <w:p w14:paraId="2D5B1CB3" w14:textId="77777777" w:rsidR="00FE4B46" w:rsidRPr="00E36A56" w:rsidRDefault="00FE4B46" w:rsidP="00FE4B46">
      <w:pPr>
        <w:rPr>
          <w:ins w:id="428" w:author="作者"/>
        </w:rPr>
      </w:pPr>
      <w:ins w:id="429" w:author="作者">
        <w:r w:rsidRPr="00E36A56">
          <w:rPr>
            <w:lang w:eastAsia="zh-CN"/>
          </w:rPr>
          <w:t>T</w:t>
        </w:r>
        <w:r w:rsidRPr="00E36A56">
          <w:rPr>
            <w:rFonts w:hint="eastAsia"/>
            <w:lang w:eastAsia="zh-CN"/>
          </w:rPr>
          <w:t xml:space="preserve">able </w:t>
        </w:r>
        <w:r w:rsidRPr="00E36A56">
          <w:rPr>
            <w:rFonts w:eastAsia="MS Mincho" w:hint="eastAsia"/>
            <w:lang w:val="en-US" w:eastAsia="zh-CN"/>
          </w:rPr>
          <w:t>6.</w:t>
        </w:r>
        <w:r w:rsidRPr="00E36A56">
          <w:rPr>
            <w:rFonts w:eastAsia="MS Mincho"/>
            <w:lang w:val="en-US" w:eastAsia="zh-CN"/>
          </w:rPr>
          <w:t>x</w:t>
        </w:r>
        <w:r w:rsidRPr="00E36A56">
          <w:rPr>
            <w:rFonts w:hint="eastAsia"/>
            <w:lang w:eastAsia="zh-CN"/>
          </w:rPr>
          <w:t>.</w:t>
        </w:r>
        <w:r w:rsidRPr="00E36A56">
          <w:rPr>
            <w:rFonts w:eastAsia="MS Mincho" w:hint="eastAsia"/>
            <w:lang w:val="en-US" w:eastAsia="zh-CN"/>
          </w:rPr>
          <w:t>1.3</w:t>
        </w:r>
        <w:r w:rsidRPr="00E36A56">
          <w:rPr>
            <w:rFonts w:hint="eastAsia"/>
            <w:lang w:eastAsia="zh-CN"/>
          </w:rPr>
          <w:t>-1</w:t>
        </w:r>
        <w:r w:rsidRPr="00E36A56">
          <w:rPr>
            <w:rFonts w:eastAsia="MS Mincho" w:hint="eastAsia"/>
            <w:lang w:val="en-US" w:eastAsia="zh-CN"/>
          </w:rPr>
          <w:t>/2</w:t>
        </w:r>
        <w:r w:rsidRPr="00E36A56">
          <w:rPr>
            <w:rFonts w:hint="eastAsia"/>
            <w:lang w:eastAsia="zh-CN"/>
          </w:rPr>
          <w:t xml:space="preserve"> summarizes frequency ranges where harmonics and/or harmonics mixing occur for CA</w:t>
        </w:r>
        <w:r>
          <w:rPr>
            <w:rFonts w:eastAsia="MS Mincho" w:hint="eastAsia"/>
            <w:lang w:val="en-US" w:eastAsia="zh-CN"/>
          </w:rPr>
          <w:t>_n</w:t>
        </w:r>
        <w:r>
          <w:rPr>
            <w:rFonts w:eastAsia="MS Mincho"/>
            <w:lang w:val="en-US" w:eastAsia="zh-CN"/>
          </w:rPr>
          <w:t>2</w:t>
        </w:r>
        <w:r w:rsidRPr="00E36A56">
          <w:rPr>
            <w:rFonts w:eastAsia="MS Mincho" w:hint="eastAsia"/>
            <w:lang w:val="en-US" w:eastAsia="zh-CN"/>
          </w:rPr>
          <w:t>-n78</w:t>
        </w:r>
        <w:r w:rsidRPr="00E36A56">
          <w:rPr>
            <w:rFonts w:hint="eastAsia"/>
            <w:lang w:eastAsia="zh-CN"/>
          </w:rPr>
          <w:t>.</w:t>
        </w:r>
      </w:ins>
    </w:p>
    <w:p w14:paraId="1B68C11E" w14:textId="77777777" w:rsidR="00FE4B46" w:rsidRPr="00E36A56" w:rsidRDefault="00FE4B46" w:rsidP="00FE4B46">
      <w:pPr>
        <w:jc w:val="center"/>
        <w:rPr>
          <w:ins w:id="430" w:author="作者"/>
          <w:rFonts w:ascii="Arial" w:eastAsia="MS Mincho" w:hAnsi="Arial"/>
          <w:b/>
          <w:lang w:eastAsia="zh-CN"/>
        </w:rPr>
      </w:pPr>
      <w:ins w:id="431" w:author="作者">
        <w:r w:rsidRPr="00E36A56">
          <w:rPr>
            <w:rFonts w:ascii="Arial" w:eastAsia="MS Mincho" w:hAnsi="Arial"/>
            <w:b/>
            <w:lang w:eastAsia="zh-CN"/>
          </w:rPr>
          <w:t xml:space="preserve">Table </w:t>
        </w:r>
        <w:bookmarkStart w:id="432" w:name="OLE_LINK48"/>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-1</w:t>
        </w:r>
        <w:bookmarkEnd w:id="432"/>
        <w:r w:rsidRPr="00E36A56">
          <w:rPr>
            <w:rFonts w:ascii="Arial" w:eastAsia="MS Mincho" w:hAnsi="Arial"/>
            <w:b/>
            <w:lang w:eastAsia="zh-CN"/>
          </w:rPr>
          <w:t xml:space="preserve">: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E4B46" w:rsidRPr="00E36A56" w14:paraId="4FF1D685" w14:textId="77777777" w:rsidTr="00D94FC6">
        <w:trPr>
          <w:trHeight w:val="249"/>
          <w:jc w:val="center"/>
          <w:ins w:id="433" w:author="作者"/>
        </w:trPr>
        <w:tc>
          <w:tcPr>
            <w:tcW w:w="662" w:type="dxa"/>
            <w:tcBorders>
              <w:top w:val="single" w:sz="4" w:space="0" w:color="auto"/>
              <w:left w:val="single" w:sz="4" w:space="0" w:color="auto"/>
              <w:bottom w:val="single" w:sz="4" w:space="0" w:color="auto"/>
              <w:right w:val="single" w:sz="4" w:space="0" w:color="auto"/>
            </w:tcBorders>
            <w:vAlign w:val="center"/>
          </w:tcPr>
          <w:p w14:paraId="1CC55752" w14:textId="77777777" w:rsidR="00FE4B46" w:rsidRPr="00E36A56" w:rsidRDefault="00FE4B46" w:rsidP="00D94FC6">
            <w:pPr>
              <w:keepNext/>
              <w:keepLines/>
              <w:spacing w:after="0"/>
              <w:jc w:val="center"/>
              <w:rPr>
                <w:ins w:id="434"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9B399D6" w14:textId="77777777" w:rsidR="00FE4B46" w:rsidRPr="00E36A56" w:rsidRDefault="00FE4B46" w:rsidP="00D94FC6">
            <w:pPr>
              <w:keepNext/>
              <w:keepLines/>
              <w:spacing w:after="0"/>
              <w:jc w:val="center"/>
              <w:rPr>
                <w:ins w:id="435"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A2197A8" w14:textId="77777777" w:rsidR="00FE4B46" w:rsidRPr="00E36A56" w:rsidRDefault="00FE4B46" w:rsidP="00D94FC6">
            <w:pPr>
              <w:keepNext/>
              <w:keepLines/>
              <w:spacing w:after="0"/>
              <w:jc w:val="center"/>
              <w:rPr>
                <w:ins w:id="436"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5C3FDF8" w14:textId="77777777" w:rsidR="00FE4B46" w:rsidRPr="00E36A56" w:rsidRDefault="00FE4B46" w:rsidP="00D94FC6">
            <w:pPr>
              <w:keepNext/>
              <w:keepLines/>
              <w:spacing w:after="0"/>
              <w:jc w:val="center"/>
              <w:rPr>
                <w:ins w:id="437"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AF2E92F" w14:textId="77777777" w:rsidR="00FE4B46" w:rsidRPr="00E36A56" w:rsidRDefault="00FE4B46" w:rsidP="00D94FC6">
            <w:pPr>
              <w:keepNext/>
              <w:keepLines/>
              <w:spacing w:after="0"/>
              <w:jc w:val="center"/>
              <w:rPr>
                <w:ins w:id="438"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3E8A4F7" w14:textId="77777777" w:rsidR="00FE4B46" w:rsidRPr="00E36A56" w:rsidRDefault="00FE4B46" w:rsidP="00D94FC6">
            <w:pPr>
              <w:keepNext/>
              <w:keepLines/>
              <w:spacing w:after="0"/>
              <w:jc w:val="center"/>
              <w:rPr>
                <w:ins w:id="439" w:author="作者"/>
                <w:rFonts w:ascii="Arial" w:eastAsia="MS Mincho" w:hAnsi="Arial"/>
                <w:b/>
                <w:sz w:val="18"/>
                <w:lang w:val="en-US" w:eastAsia="ja-JP"/>
              </w:rPr>
            </w:pPr>
            <w:ins w:id="440" w:author="作者">
              <w:r w:rsidRPr="00E36A56">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F0D58FD" w14:textId="77777777" w:rsidR="00FE4B46" w:rsidRPr="00E36A56" w:rsidRDefault="00FE4B46" w:rsidP="00D94FC6">
            <w:pPr>
              <w:keepNext/>
              <w:keepLines/>
              <w:spacing w:after="0"/>
              <w:jc w:val="center"/>
              <w:rPr>
                <w:ins w:id="441" w:author="作者"/>
                <w:rFonts w:ascii="Arial" w:eastAsia="MS Mincho" w:hAnsi="Arial"/>
                <w:sz w:val="18"/>
                <w:lang w:val="en-US" w:eastAsia="ja-JP"/>
              </w:rPr>
            </w:pPr>
            <w:ins w:id="442" w:author="作者">
              <w:r w:rsidRPr="00E36A56">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E1BEA21" w14:textId="77777777" w:rsidR="00FE4B46" w:rsidRPr="00E36A56" w:rsidRDefault="00FE4B46" w:rsidP="00D94FC6">
            <w:pPr>
              <w:keepNext/>
              <w:keepLines/>
              <w:spacing w:after="0"/>
              <w:jc w:val="center"/>
              <w:rPr>
                <w:ins w:id="443" w:author="作者"/>
                <w:rFonts w:ascii="Arial" w:eastAsia="MS Mincho" w:hAnsi="Arial"/>
                <w:b/>
                <w:sz w:val="18"/>
                <w:lang w:val="en-US" w:eastAsia="ja-JP"/>
              </w:rPr>
            </w:pPr>
            <w:ins w:id="444" w:author="作者">
              <w:r w:rsidRPr="00E36A56">
                <w:rPr>
                  <w:rFonts w:ascii="Arial" w:hAnsi="Arial" w:hint="eastAsia"/>
                  <w:b/>
                  <w:sz w:val="18"/>
                  <w:lang w:val="en-US" w:eastAsia="zh-CN"/>
                </w:rPr>
                <w:t>n</w:t>
              </w:r>
              <w:r w:rsidRPr="00E36A56">
                <w:rPr>
                  <w:rFonts w:ascii="Arial" w:eastAsia="MS Mincho" w:hAnsi="Arial"/>
                  <w:b/>
                  <w:sz w:val="18"/>
                  <w:lang w:val="en-US" w:eastAsia="ja-JP"/>
                </w:rPr>
                <w:t>th Harmonic</w:t>
              </w:r>
            </w:ins>
          </w:p>
        </w:tc>
      </w:tr>
      <w:tr w:rsidR="00FE4B46" w:rsidRPr="00E36A56" w14:paraId="6409EBC4" w14:textId="77777777" w:rsidTr="00D94FC6">
        <w:trPr>
          <w:trHeight w:val="417"/>
          <w:jc w:val="center"/>
          <w:ins w:id="445" w:author="作者"/>
        </w:trPr>
        <w:tc>
          <w:tcPr>
            <w:tcW w:w="662" w:type="dxa"/>
            <w:tcBorders>
              <w:top w:val="single" w:sz="4" w:space="0" w:color="auto"/>
              <w:left w:val="single" w:sz="4" w:space="0" w:color="auto"/>
              <w:bottom w:val="single" w:sz="4" w:space="0" w:color="auto"/>
              <w:right w:val="single" w:sz="4" w:space="0" w:color="auto"/>
            </w:tcBorders>
            <w:vAlign w:val="center"/>
          </w:tcPr>
          <w:p w14:paraId="0BBF80B0" w14:textId="77777777" w:rsidR="00FE4B46" w:rsidRPr="00E36A56" w:rsidRDefault="00FE4B46" w:rsidP="00D94FC6">
            <w:pPr>
              <w:keepNext/>
              <w:keepLines/>
              <w:spacing w:after="0"/>
              <w:jc w:val="center"/>
              <w:rPr>
                <w:ins w:id="446" w:author="作者"/>
                <w:rFonts w:ascii="Arial" w:eastAsia="MS Mincho" w:hAnsi="Arial"/>
                <w:b/>
                <w:sz w:val="18"/>
                <w:lang w:val="en-US" w:eastAsia="ja-JP"/>
              </w:rPr>
            </w:pPr>
            <w:ins w:id="447" w:author="作者">
              <w:r w:rsidRPr="00E36A56">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CB8A7A5" w14:textId="77777777" w:rsidR="00FE4B46" w:rsidRPr="00E36A56" w:rsidRDefault="00FE4B46" w:rsidP="00D94FC6">
            <w:pPr>
              <w:keepNext/>
              <w:keepLines/>
              <w:spacing w:after="0"/>
              <w:jc w:val="center"/>
              <w:rPr>
                <w:ins w:id="448" w:author="作者"/>
                <w:rFonts w:ascii="Arial" w:eastAsia="MS Mincho" w:hAnsi="Arial"/>
                <w:b/>
                <w:sz w:val="18"/>
                <w:lang w:val="en-US" w:eastAsia="ja-JP"/>
              </w:rPr>
            </w:pPr>
            <w:ins w:id="449" w:author="作者">
              <w:r w:rsidRPr="00E36A56">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3043843" w14:textId="77777777" w:rsidR="00FE4B46" w:rsidRPr="00E36A56" w:rsidRDefault="00FE4B46" w:rsidP="00D94FC6">
            <w:pPr>
              <w:pStyle w:val="TAH"/>
              <w:rPr>
                <w:ins w:id="450" w:author="作者"/>
                <w:lang w:eastAsia="ja-JP"/>
              </w:rPr>
            </w:pPr>
            <w:ins w:id="451" w:author="作者">
              <w:r w:rsidRPr="00E36A56">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3EF3B95" w14:textId="77777777" w:rsidR="00FE4B46" w:rsidRPr="00E36A56" w:rsidRDefault="00FE4B46" w:rsidP="00D94FC6">
            <w:pPr>
              <w:pStyle w:val="TAH"/>
              <w:rPr>
                <w:ins w:id="452" w:author="作者"/>
                <w:lang w:eastAsia="ja-JP"/>
              </w:rPr>
            </w:pPr>
            <w:ins w:id="453" w:author="作者">
              <w:r w:rsidRPr="00E36A56">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BCD836A" w14:textId="77777777" w:rsidR="00FE4B46" w:rsidRPr="00E36A56" w:rsidRDefault="00FE4B46" w:rsidP="00D94FC6">
            <w:pPr>
              <w:pStyle w:val="TAH"/>
              <w:rPr>
                <w:ins w:id="454" w:author="作者"/>
                <w:lang w:eastAsia="ja-JP"/>
              </w:rPr>
            </w:pPr>
            <w:ins w:id="455" w:author="作者">
              <w:r w:rsidRPr="00E36A56">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63773DE" w14:textId="77777777" w:rsidR="00FE4B46" w:rsidRPr="00E36A56" w:rsidRDefault="00FE4B46" w:rsidP="00D94FC6">
            <w:pPr>
              <w:pStyle w:val="TAH"/>
              <w:rPr>
                <w:ins w:id="456" w:author="作者"/>
                <w:lang w:eastAsia="ja-JP"/>
              </w:rPr>
            </w:pPr>
            <w:ins w:id="457" w:author="作者">
              <w:r w:rsidRPr="00E36A56">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864D6F3" w14:textId="77777777" w:rsidR="00FE4B46" w:rsidRPr="00E36A56" w:rsidRDefault="00FE4B46" w:rsidP="00D94FC6">
            <w:pPr>
              <w:pStyle w:val="TAH"/>
              <w:rPr>
                <w:ins w:id="458" w:author="作者"/>
                <w:lang w:eastAsia="ja-JP"/>
              </w:rPr>
            </w:pPr>
            <w:ins w:id="459" w:author="作者">
              <w:r w:rsidRPr="00E36A56">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F97172B" w14:textId="77777777" w:rsidR="00FE4B46" w:rsidRPr="00E36A56" w:rsidRDefault="00FE4B46" w:rsidP="00D94FC6">
            <w:pPr>
              <w:pStyle w:val="TAH"/>
              <w:rPr>
                <w:ins w:id="460" w:author="作者"/>
                <w:lang w:eastAsia="ja-JP"/>
              </w:rPr>
            </w:pPr>
            <w:ins w:id="461" w:author="作者">
              <w:r w:rsidRPr="00E36A56">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260C63A" w14:textId="77777777" w:rsidR="00FE4B46" w:rsidRPr="00E36A56" w:rsidRDefault="00FE4B46" w:rsidP="00D94FC6">
            <w:pPr>
              <w:pStyle w:val="TAH"/>
              <w:rPr>
                <w:ins w:id="462" w:author="作者"/>
                <w:lang w:eastAsia="ja-JP"/>
              </w:rPr>
            </w:pPr>
            <w:ins w:id="463" w:author="作者">
              <w:r w:rsidRPr="00E36A56">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5A197C8" w14:textId="77777777" w:rsidR="00FE4B46" w:rsidRPr="00E36A56" w:rsidRDefault="00FE4B46" w:rsidP="00D94FC6">
            <w:pPr>
              <w:pStyle w:val="TAH"/>
              <w:rPr>
                <w:ins w:id="464" w:author="作者"/>
                <w:lang w:eastAsia="ja-JP"/>
              </w:rPr>
            </w:pPr>
            <w:ins w:id="465" w:author="作者">
              <w:r w:rsidRPr="00E36A56">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3489F0A" w14:textId="77777777" w:rsidR="00FE4B46" w:rsidRPr="00E36A56" w:rsidRDefault="00FE4B46" w:rsidP="00D94FC6">
            <w:pPr>
              <w:pStyle w:val="TAH"/>
              <w:rPr>
                <w:ins w:id="466" w:author="作者"/>
                <w:lang w:eastAsia="ja-JP"/>
              </w:rPr>
            </w:pPr>
            <w:ins w:id="467" w:author="作者">
              <w:r w:rsidRPr="00E36A56">
                <w:rPr>
                  <w:lang w:eastAsia="ja-JP"/>
                </w:rPr>
                <w:t>UL High Band Edge</w:t>
              </w:r>
            </w:ins>
          </w:p>
        </w:tc>
      </w:tr>
      <w:tr w:rsidR="00FE4B46" w:rsidRPr="00E36A56" w14:paraId="7EA3C348" w14:textId="77777777" w:rsidTr="00D94FC6">
        <w:trPr>
          <w:trHeight w:val="249"/>
          <w:jc w:val="center"/>
          <w:ins w:id="468" w:author="作者"/>
        </w:trPr>
        <w:tc>
          <w:tcPr>
            <w:tcW w:w="662" w:type="dxa"/>
            <w:tcBorders>
              <w:top w:val="single" w:sz="4" w:space="0" w:color="auto"/>
              <w:left w:val="single" w:sz="4" w:space="0" w:color="auto"/>
              <w:bottom w:val="single" w:sz="4" w:space="0" w:color="auto"/>
              <w:right w:val="single" w:sz="4" w:space="0" w:color="auto"/>
            </w:tcBorders>
            <w:vAlign w:val="center"/>
          </w:tcPr>
          <w:p w14:paraId="6BA6B3B0" w14:textId="77777777" w:rsidR="00FE4B46" w:rsidRPr="00E36A56" w:rsidRDefault="00FE4B46" w:rsidP="00D94FC6">
            <w:pPr>
              <w:keepNext/>
              <w:keepLines/>
              <w:spacing w:after="0"/>
              <w:jc w:val="center"/>
              <w:rPr>
                <w:ins w:id="469" w:author="作者"/>
                <w:rFonts w:ascii="Arial" w:hAnsi="Arial"/>
                <w:sz w:val="18"/>
                <w:lang w:val="en-US" w:eastAsia="zh-CN"/>
              </w:rPr>
            </w:pPr>
            <w:bookmarkStart w:id="470" w:name="_Hlk16242357"/>
            <w:ins w:id="471" w:author="作者">
              <w:r>
                <w:rPr>
                  <w:rFonts w:ascii="Arial" w:hAnsi="Arial" w:cs="Arial"/>
                  <w:color w:val="000000"/>
                  <w:sz w:val="18"/>
                  <w:szCs w:val="18"/>
                </w:rPr>
                <w:t>n2</w:t>
              </w:r>
            </w:ins>
          </w:p>
        </w:tc>
        <w:tc>
          <w:tcPr>
            <w:tcW w:w="760" w:type="dxa"/>
            <w:tcBorders>
              <w:top w:val="single" w:sz="4" w:space="0" w:color="auto"/>
              <w:left w:val="single" w:sz="4" w:space="0" w:color="auto"/>
              <w:bottom w:val="single" w:sz="4" w:space="0" w:color="auto"/>
              <w:right w:val="single" w:sz="4" w:space="0" w:color="auto"/>
            </w:tcBorders>
            <w:vAlign w:val="center"/>
          </w:tcPr>
          <w:p w14:paraId="75485FF2" w14:textId="77777777" w:rsidR="00FE4B46" w:rsidRPr="00E36A56" w:rsidRDefault="00FE4B46" w:rsidP="00D94FC6">
            <w:pPr>
              <w:keepNext/>
              <w:keepLines/>
              <w:spacing w:after="0"/>
              <w:jc w:val="center"/>
              <w:rPr>
                <w:ins w:id="472" w:author="作者"/>
                <w:rFonts w:ascii="Arial" w:hAnsi="Arial"/>
                <w:sz w:val="18"/>
                <w:lang w:val="en-US" w:eastAsia="zh-CN"/>
              </w:rPr>
            </w:pPr>
            <w:ins w:id="473"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7495AE3D" w14:textId="77777777" w:rsidR="00FE4B46" w:rsidRPr="00E36A56" w:rsidRDefault="00FE4B46" w:rsidP="00D94FC6">
            <w:pPr>
              <w:keepNext/>
              <w:keepLines/>
              <w:spacing w:after="0"/>
              <w:jc w:val="center"/>
              <w:rPr>
                <w:ins w:id="474" w:author="作者"/>
                <w:rFonts w:ascii="Arial" w:hAnsi="Arial"/>
                <w:sz w:val="18"/>
                <w:lang w:val="en-US" w:eastAsia="zh-CN"/>
              </w:rPr>
            </w:pPr>
            <w:ins w:id="475" w:author="作者">
              <w:r>
                <w:rPr>
                  <w:rFonts w:ascii="Arial" w:hAnsi="Arial" w:cs="Arial"/>
                  <w:color w:val="000000"/>
                  <w:sz w:val="18"/>
                  <w:szCs w:val="18"/>
                </w:rPr>
                <w:t>1910</w:t>
              </w:r>
            </w:ins>
          </w:p>
        </w:tc>
        <w:tc>
          <w:tcPr>
            <w:tcW w:w="937" w:type="dxa"/>
            <w:tcBorders>
              <w:top w:val="single" w:sz="4" w:space="0" w:color="auto"/>
              <w:left w:val="single" w:sz="4" w:space="0" w:color="auto"/>
              <w:bottom w:val="single" w:sz="4" w:space="0" w:color="auto"/>
              <w:right w:val="single" w:sz="4" w:space="0" w:color="auto"/>
            </w:tcBorders>
            <w:vAlign w:val="center"/>
          </w:tcPr>
          <w:p w14:paraId="2D4A4695" w14:textId="77777777" w:rsidR="00FE4B46" w:rsidRPr="00E36A56" w:rsidRDefault="00FE4B46" w:rsidP="00D94FC6">
            <w:pPr>
              <w:keepNext/>
              <w:keepLines/>
              <w:spacing w:after="0"/>
              <w:jc w:val="center"/>
              <w:rPr>
                <w:ins w:id="476" w:author="作者"/>
                <w:rFonts w:ascii="Arial" w:hAnsi="Arial"/>
                <w:sz w:val="18"/>
                <w:lang w:val="en-US" w:eastAsia="zh-CN"/>
              </w:rPr>
            </w:pPr>
            <w:ins w:id="477"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158295AD" w14:textId="77777777" w:rsidR="00FE4B46" w:rsidRPr="00E36A56" w:rsidRDefault="00FE4B46" w:rsidP="00D94FC6">
            <w:pPr>
              <w:keepNext/>
              <w:keepLines/>
              <w:spacing w:after="0"/>
              <w:jc w:val="center"/>
              <w:rPr>
                <w:ins w:id="478" w:author="作者"/>
                <w:rFonts w:ascii="Arial" w:hAnsi="Arial"/>
                <w:sz w:val="18"/>
                <w:lang w:val="en-US" w:eastAsia="zh-CN"/>
              </w:rPr>
            </w:pPr>
            <w:ins w:id="479" w:author="作者">
              <w:r>
                <w:rPr>
                  <w:rFonts w:ascii="Arial" w:hAnsi="Arial" w:cs="Arial"/>
                  <w:color w:val="000000"/>
                  <w:sz w:val="18"/>
                  <w:szCs w:val="18"/>
                </w:rPr>
                <w:t>1990</w:t>
              </w:r>
            </w:ins>
          </w:p>
        </w:tc>
        <w:tc>
          <w:tcPr>
            <w:tcW w:w="900" w:type="dxa"/>
            <w:tcBorders>
              <w:top w:val="single" w:sz="4" w:space="0" w:color="auto"/>
              <w:left w:val="single" w:sz="4" w:space="0" w:color="auto"/>
              <w:bottom w:val="single" w:sz="4" w:space="0" w:color="auto"/>
              <w:right w:val="single" w:sz="4" w:space="0" w:color="auto"/>
            </w:tcBorders>
            <w:vAlign w:val="center"/>
          </w:tcPr>
          <w:p w14:paraId="4DB4D5A1" w14:textId="77777777" w:rsidR="00FE4B46" w:rsidRPr="00E36A56" w:rsidRDefault="00FE4B46" w:rsidP="00D94FC6">
            <w:pPr>
              <w:keepNext/>
              <w:keepLines/>
              <w:spacing w:after="0"/>
              <w:jc w:val="center"/>
              <w:rPr>
                <w:ins w:id="480" w:author="作者"/>
                <w:rFonts w:ascii="Arial" w:hAnsi="Arial"/>
                <w:sz w:val="18"/>
                <w:lang w:val="en-US" w:eastAsia="zh-CN"/>
              </w:rPr>
            </w:pPr>
            <w:ins w:id="481" w:author="作者">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2D745BC7" w14:textId="77777777" w:rsidR="00FE4B46" w:rsidRPr="00E36A56" w:rsidRDefault="00FE4B46" w:rsidP="00D94FC6">
            <w:pPr>
              <w:keepNext/>
              <w:keepLines/>
              <w:spacing w:after="0"/>
              <w:jc w:val="center"/>
              <w:rPr>
                <w:ins w:id="482" w:author="作者"/>
                <w:rFonts w:ascii="Arial" w:hAnsi="Arial"/>
                <w:sz w:val="18"/>
                <w:lang w:val="en-US" w:eastAsia="zh-CN"/>
              </w:rPr>
            </w:pPr>
            <w:ins w:id="483" w:author="作者">
              <w:r>
                <w:rPr>
                  <w:rFonts w:ascii="Arial" w:hAnsi="Arial" w:cs="Arial"/>
                  <w:color w:val="000000"/>
                  <w:sz w:val="18"/>
                  <w:szCs w:val="18"/>
                </w:rPr>
                <w:t>3820</w:t>
              </w:r>
            </w:ins>
          </w:p>
        </w:tc>
        <w:tc>
          <w:tcPr>
            <w:tcW w:w="900" w:type="dxa"/>
            <w:tcBorders>
              <w:top w:val="single" w:sz="4" w:space="0" w:color="auto"/>
              <w:left w:val="single" w:sz="4" w:space="0" w:color="auto"/>
              <w:bottom w:val="single" w:sz="4" w:space="0" w:color="auto"/>
              <w:right w:val="single" w:sz="4" w:space="0" w:color="auto"/>
            </w:tcBorders>
            <w:vAlign w:val="center"/>
          </w:tcPr>
          <w:p w14:paraId="63F1B669" w14:textId="77777777" w:rsidR="00FE4B46" w:rsidRPr="00E36A56" w:rsidRDefault="00FE4B46" w:rsidP="00D94FC6">
            <w:pPr>
              <w:keepNext/>
              <w:keepLines/>
              <w:spacing w:after="0"/>
              <w:jc w:val="center"/>
              <w:rPr>
                <w:ins w:id="484" w:author="作者"/>
                <w:rFonts w:ascii="Arial" w:hAnsi="Arial"/>
                <w:sz w:val="18"/>
                <w:lang w:val="en-US" w:eastAsia="zh-CN"/>
              </w:rPr>
            </w:pPr>
            <w:ins w:id="485" w:author="作者">
              <w:r>
                <w:rPr>
                  <w:rFonts w:ascii="Arial" w:hAnsi="Arial" w:cs="Arial"/>
                  <w:color w:val="000000"/>
                  <w:sz w:val="18"/>
                  <w:szCs w:val="18"/>
                </w:rPr>
                <w:t>5550</w:t>
              </w:r>
            </w:ins>
          </w:p>
        </w:tc>
        <w:tc>
          <w:tcPr>
            <w:tcW w:w="818" w:type="dxa"/>
            <w:tcBorders>
              <w:top w:val="single" w:sz="4" w:space="0" w:color="auto"/>
              <w:left w:val="single" w:sz="4" w:space="0" w:color="auto"/>
              <w:bottom w:val="single" w:sz="4" w:space="0" w:color="auto"/>
              <w:right w:val="single" w:sz="4" w:space="0" w:color="auto"/>
            </w:tcBorders>
            <w:vAlign w:val="center"/>
          </w:tcPr>
          <w:p w14:paraId="4AEFC12C" w14:textId="77777777" w:rsidR="00FE4B46" w:rsidRPr="00E36A56" w:rsidRDefault="00FE4B46" w:rsidP="00D94FC6">
            <w:pPr>
              <w:keepNext/>
              <w:keepLines/>
              <w:spacing w:after="0"/>
              <w:jc w:val="center"/>
              <w:rPr>
                <w:ins w:id="486" w:author="作者"/>
                <w:rFonts w:ascii="Arial" w:hAnsi="Arial"/>
                <w:sz w:val="18"/>
                <w:lang w:val="en-US" w:eastAsia="zh-CN"/>
              </w:rPr>
            </w:pPr>
            <w:ins w:id="487" w:author="作者">
              <w:r>
                <w:rPr>
                  <w:rFonts w:ascii="Arial" w:hAnsi="Arial" w:cs="Arial"/>
                  <w:color w:val="000000"/>
                  <w:sz w:val="18"/>
                  <w:szCs w:val="18"/>
                </w:rPr>
                <w:t>5730</w:t>
              </w:r>
            </w:ins>
          </w:p>
        </w:tc>
        <w:tc>
          <w:tcPr>
            <w:tcW w:w="736" w:type="dxa"/>
            <w:tcBorders>
              <w:top w:val="single" w:sz="4" w:space="0" w:color="auto"/>
              <w:left w:val="single" w:sz="4" w:space="0" w:color="auto"/>
              <w:bottom w:val="single" w:sz="4" w:space="0" w:color="auto"/>
              <w:right w:val="single" w:sz="4" w:space="0" w:color="auto"/>
            </w:tcBorders>
            <w:vAlign w:val="center"/>
          </w:tcPr>
          <w:p w14:paraId="6AD28574" w14:textId="77777777" w:rsidR="00FE4B46" w:rsidRPr="00E36A56" w:rsidRDefault="00FE4B46" w:rsidP="00D94FC6">
            <w:pPr>
              <w:keepNext/>
              <w:keepLines/>
              <w:spacing w:after="0"/>
              <w:jc w:val="center"/>
              <w:rPr>
                <w:ins w:id="488" w:author="作者"/>
                <w:rFonts w:ascii="Arial" w:hAnsi="Arial"/>
                <w:sz w:val="18"/>
                <w:lang w:eastAsia="zh-CN"/>
              </w:rPr>
            </w:pPr>
            <w:ins w:id="489"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2956B67E" w14:textId="77777777" w:rsidR="00FE4B46" w:rsidRPr="00E36A56" w:rsidRDefault="00FE4B46" w:rsidP="00D94FC6">
            <w:pPr>
              <w:keepNext/>
              <w:keepLines/>
              <w:spacing w:after="0"/>
              <w:jc w:val="center"/>
              <w:rPr>
                <w:ins w:id="490" w:author="作者"/>
                <w:rFonts w:ascii="Arial" w:hAnsi="Arial"/>
                <w:sz w:val="18"/>
                <w:lang w:eastAsia="zh-CN"/>
              </w:rPr>
            </w:pPr>
            <w:ins w:id="491" w:author="作者">
              <w:r>
                <w:rPr>
                  <w:rFonts w:ascii="Arial" w:hAnsi="Arial" w:cs="Arial"/>
                  <w:color w:val="000000"/>
                  <w:sz w:val="18"/>
                  <w:szCs w:val="18"/>
                </w:rPr>
                <w:t xml:space="preserve">　</w:t>
              </w:r>
            </w:ins>
          </w:p>
        </w:tc>
      </w:tr>
      <w:tr w:rsidR="00FE4B46" w:rsidRPr="00E36A56" w14:paraId="1E6B6FC2" w14:textId="77777777" w:rsidTr="00D94FC6">
        <w:trPr>
          <w:trHeight w:val="58"/>
          <w:jc w:val="center"/>
          <w:ins w:id="492" w:author="作者"/>
        </w:trPr>
        <w:tc>
          <w:tcPr>
            <w:tcW w:w="662" w:type="dxa"/>
            <w:tcBorders>
              <w:top w:val="single" w:sz="4" w:space="0" w:color="auto"/>
              <w:left w:val="single" w:sz="4" w:space="0" w:color="auto"/>
              <w:bottom w:val="single" w:sz="4" w:space="0" w:color="auto"/>
              <w:right w:val="single" w:sz="4" w:space="0" w:color="auto"/>
            </w:tcBorders>
            <w:vAlign w:val="center"/>
          </w:tcPr>
          <w:p w14:paraId="6B87943E" w14:textId="77777777" w:rsidR="00FE4B46" w:rsidRPr="00E36A56" w:rsidRDefault="00FE4B46" w:rsidP="00D94FC6">
            <w:pPr>
              <w:keepNext/>
              <w:keepLines/>
              <w:spacing w:after="0"/>
              <w:jc w:val="center"/>
              <w:rPr>
                <w:ins w:id="493" w:author="作者"/>
                <w:rFonts w:ascii="Arial" w:hAnsi="Arial"/>
                <w:sz w:val="18"/>
                <w:lang w:val="en-US" w:eastAsia="zh-CN"/>
              </w:rPr>
            </w:pPr>
            <w:bookmarkStart w:id="494" w:name="_Hlk16840828"/>
            <w:bookmarkEnd w:id="470"/>
            <w:ins w:id="495" w:author="作者">
              <w:r>
                <w:rPr>
                  <w:rFonts w:ascii="Arial" w:hAnsi="Arial" w:cs="Arial"/>
                  <w:color w:val="000000"/>
                  <w:sz w:val="18"/>
                  <w:szCs w:val="18"/>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4B4F0EBA" w14:textId="77777777" w:rsidR="00FE4B46" w:rsidRPr="00E36A56" w:rsidRDefault="00FE4B46" w:rsidP="00D94FC6">
            <w:pPr>
              <w:keepNext/>
              <w:keepLines/>
              <w:spacing w:after="0"/>
              <w:jc w:val="center"/>
              <w:rPr>
                <w:ins w:id="496" w:author="作者"/>
                <w:rFonts w:ascii="Arial" w:hAnsi="Arial"/>
                <w:sz w:val="18"/>
                <w:lang w:val="en-US" w:eastAsia="zh-CN"/>
              </w:rPr>
            </w:pPr>
            <w:ins w:id="497" w:author="作者">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2F4C751" w14:textId="77777777" w:rsidR="00FE4B46" w:rsidRPr="00E36A56" w:rsidRDefault="00FE4B46" w:rsidP="00D94FC6">
            <w:pPr>
              <w:keepNext/>
              <w:keepLines/>
              <w:spacing w:after="0"/>
              <w:jc w:val="center"/>
              <w:rPr>
                <w:ins w:id="498" w:author="作者"/>
                <w:rFonts w:ascii="Arial" w:hAnsi="Arial"/>
                <w:sz w:val="18"/>
                <w:lang w:val="en-US" w:eastAsia="zh-CN"/>
              </w:rPr>
            </w:pPr>
            <w:ins w:id="499" w:author="作者">
              <w:r>
                <w:rPr>
                  <w:rFonts w:ascii="Arial" w:hAnsi="Arial" w:cs="Arial"/>
                  <w:color w:val="000000"/>
                  <w:sz w:val="18"/>
                  <w:szCs w:val="18"/>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738F4EC8" w14:textId="77777777" w:rsidR="00FE4B46" w:rsidRPr="00E36A56" w:rsidRDefault="00FE4B46" w:rsidP="00D94FC6">
            <w:pPr>
              <w:keepNext/>
              <w:keepLines/>
              <w:spacing w:after="0"/>
              <w:jc w:val="center"/>
              <w:rPr>
                <w:ins w:id="500" w:author="作者"/>
                <w:rFonts w:ascii="Arial" w:hAnsi="Arial"/>
                <w:sz w:val="18"/>
                <w:lang w:val="en-US" w:eastAsia="zh-CN"/>
              </w:rPr>
            </w:pPr>
            <w:ins w:id="501" w:author="作者">
              <w:r>
                <w:rPr>
                  <w:color w:val="000000"/>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5BCE3F1F" w14:textId="77777777" w:rsidR="00FE4B46" w:rsidRPr="00E36A56" w:rsidRDefault="00FE4B46" w:rsidP="00D94FC6">
            <w:pPr>
              <w:keepNext/>
              <w:keepLines/>
              <w:spacing w:after="0"/>
              <w:jc w:val="center"/>
              <w:rPr>
                <w:ins w:id="502" w:author="作者"/>
                <w:rFonts w:ascii="Arial" w:hAnsi="Arial"/>
                <w:sz w:val="18"/>
                <w:lang w:val="en-US" w:eastAsia="zh-CN"/>
              </w:rPr>
            </w:pPr>
            <w:ins w:id="503" w:author="作者">
              <w:r>
                <w:rPr>
                  <w:color w:val="000000"/>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12587AD5" w14:textId="77777777" w:rsidR="00FE4B46" w:rsidRPr="00E36A56" w:rsidRDefault="00FE4B46" w:rsidP="00D94FC6">
            <w:pPr>
              <w:keepNext/>
              <w:keepLines/>
              <w:spacing w:after="0"/>
              <w:jc w:val="center"/>
              <w:rPr>
                <w:ins w:id="504" w:author="作者"/>
                <w:rFonts w:ascii="Arial" w:hAnsi="Arial"/>
                <w:sz w:val="18"/>
                <w:lang w:val="en-US" w:eastAsia="zh-CN"/>
              </w:rPr>
            </w:pPr>
            <w:ins w:id="505" w:author="作者">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676CE670" w14:textId="77777777" w:rsidR="00FE4B46" w:rsidRPr="00E36A56" w:rsidRDefault="00FE4B46" w:rsidP="00D94FC6">
            <w:pPr>
              <w:keepNext/>
              <w:keepLines/>
              <w:spacing w:after="0"/>
              <w:jc w:val="center"/>
              <w:rPr>
                <w:ins w:id="506" w:author="作者"/>
                <w:rFonts w:ascii="Arial" w:hAnsi="Arial"/>
                <w:sz w:val="18"/>
                <w:lang w:val="en-US" w:eastAsia="zh-CN"/>
              </w:rPr>
            </w:pPr>
            <w:ins w:id="507" w:author="作者">
              <w:r>
                <w:rPr>
                  <w:rFonts w:ascii="Arial" w:hAnsi="Arial" w:cs="Arial"/>
                  <w:color w:val="000000"/>
                  <w:sz w:val="18"/>
                  <w:szCs w:val="18"/>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57D14535" w14:textId="77777777" w:rsidR="00FE4B46" w:rsidRPr="00E36A56" w:rsidRDefault="00FE4B46" w:rsidP="00D94FC6">
            <w:pPr>
              <w:keepNext/>
              <w:keepLines/>
              <w:spacing w:after="0"/>
              <w:jc w:val="center"/>
              <w:rPr>
                <w:ins w:id="508" w:author="作者"/>
                <w:rFonts w:ascii="Arial" w:hAnsi="Arial"/>
                <w:sz w:val="18"/>
                <w:lang w:val="en-US" w:eastAsia="zh-CN"/>
              </w:rPr>
            </w:pPr>
            <w:ins w:id="509" w:author="作者">
              <w:r>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258D906" w14:textId="77777777" w:rsidR="00FE4B46" w:rsidRPr="00E36A56" w:rsidRDefault="00FE4B46" w:rsidP="00D94FC6">
            <w:pPr>
              <w:keepNext/>
              <w:keepLines/>
              <w:spacing w:after="0"/>
              <w:jc w:val="center"/>
              <w:rPr>
                <w:ins w:id="510" w:author="作者"/>
                <w:rFonts w:ascii="Arial" w:hAnsi="Arial"/>
                <w:sz w:val="18"/>
                <w:lang w:val="en-US" w:eastAsia="zh-CN"/>
              </w:rPr>
            </w:pPr>
            <w:ins w:id="511" w:author="作者">
              <w:r>
                <w:rPr>
                  <w:rFonts w:ascii="Arial" w:hAnsi="Arial" w:cs="Arial"/>
                  <w:color w:val="000000"/>
                  <w:sz w:val="18"/>
                  <w:szCs w:val="18"/>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758A7BB1" w14:textId="77777777" w:rsidR="00FE4B46" w:rsidRPr="00E36A56" w:rsidRDefault="00FE4B46" w:rsidP="00D94FC6">
            <w:pPr>
              <w:keepNext/>
              <w:keepLines/>
              <w:spacing w:after="0"/>
              <w:jc w:val="center"/>
              <w:rPr>
                <w:ins w:id="512" w:author="作者"/>
                <w:rFonts w:ascii="Arial" w:hAnsi="Arial"/>
                <w:sz w:val="18"/>
                <w:lang w:eastAsia="zh-CN"/>
              </w:rPr>
            </w:pPr>
            <w:ins w:id="513"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5CB81E33" w14:textId="77777777" w:rsidR="00FE4B46" w:rsidRPr="00E36A56" w:rsidRDefault="00FE4B46" w:rsidP="00D94FC6">
            <w:pPr>
              <w:keepNext/>
              <w:keepLines/>
              <w:spacing w:after="0"/>
              <w:jc w:val="center"/>
              <w:rPr>
                <w:ins w:id="514" w:author="作者"/>
                <w:rFonts w:ascii="Arial" w:hAnsi="Arial"/>
                <w:sz w:val="18"/>
                <w:lang w:eastAsia="zh-CN"/>
              </w:rPr>
            </w:pPr>
            <w:ins w:id="515" w:author="作者">
              <w:r>
                <w:rPr>
                  <w:rFonts w:ascii="Arial" w:hAnsi="Arial" w:cs="Arial"/>
                  <w:color w:val="000000"/>
                  <w:sz w:val="18"/>
                  <w:szCs w:val="18"/>
                </w:rPr>
                <w:t xml:space="preserve">　</w:t>
              </w:r>
            </w:ins>
          </w:p>
        </w:tc>
      </w:tr>
      <w:bookmarkEnd w:id="494"/>
    </w:tbl>
    <w:p w14:paraId="1AAB282A" w14:textId="77777777" w:rsidR="00FE4B46" w:rsidRPr="00E36A56" w:rsidRDefault="00FE4B46" w:rsidP="00FE4B46">
      <w:pPr>
        <w:pStyle w:val="Guidance"/>
        <w:rPr>
          <w:ins w:id="516" w:author="作者"/>
        </w:rPr>
      </w:pPr>
    </w:p>
    <w:p w14:paraId="3330A00F" w14:textId="77777777" w:rsidR="00FE4B46" w:rsidRPr="00E36A56" w:rsidRDefault="00FE4B46" w:rsidP="00FE4B46">
      <w:pPr>
        <w:rPr>
          <w:ins w:id="517" w:author="作者"/>
          <w:lang w:val="en-US" w:eastAsia="zh-CN"/>
        </w:rPr>
      </w:pPr>
      <w:ins w:id="518" w:author="作者">
        <w:r w:rsidRPr="00E36A56">
          <w:rPr>
            <w:lang w:val="en-US" w:eastAsia="zh-CN"/>
          </w:rPr>
          <w:t xml:space="preserve">Based on above table, </w:t>
        </w:r>
        <w:r>
          <w:rPr>
            <w:lang w:val="en-US" w:eastAsia="zh-CN"/>
          </w:rPr>
          <w:t>the 2</w:t>
        </w:r>
        <w:r w:rsidRPr="0079734C">
          <w:rPr>
            <w:vertAlign w:val="superscript"/>
            <w:lang w:val="en-US" w:eastAsia="zh-CN"/>
          </w:rPr>
          <w:t>nd</w:t>
        </w:r>
        <w:r>
          <w:rPr>
            <w:lang w:val="en-US" w:eastAsia="zh-CN"/>
          </w:rPr>
          <w:t xml:space="preserve"> harmonic of band n2 falls into the DL of band n78.</w:t>
        </w:r>
      </w:ins>
    </w:p>
    <w:p w14:paraId="6B794041" w14:textId="77777777" w:rsidR="00FE4B46" w:rsidRPr="00E36A56" w:rsidRDefault="00FE4B46" w:rsidP="00FE4B46">
      <w:pPr>
        <w:jc w:val="center"/>
        <w:rPr>
          <w:ins w:id="519" w:author="作者"/>
          <w:rFonts w:ascii="Arial" w:eastAsia="MS Mincho" w:hAnsi="Arial"/>
          <w:b/>
          <w:lang w:eastAsia="zh-CN"/>
        </w:rPr>
      </w:pPr>
      <w:ins w:id="520" w:author="作者">
        <w:r w:rsidRPr="00E36A56">
          <w:rPr>
            <w:rFonts w:ascii="Arial" w:eastAsia="MS Mincho" w:hAnsi="Arial"/>
            <w:b/>
            <w:lang w:eastAsia="zh-CN"/>
          </w:rPr>
          <w:t xml:space="preserve">Table </w:t>
        </w:r>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w:t>
        </w:r>
        <w:r w:rsidRPr="00E36A56">
          <w:rPr>
            <w:rFonts w:ascii="Arial" w:eastAsia="MS Mincho" w:hAnsi="Arial" w:hint="eastAsia"/>
            <w:b/>
            <w:lang w:eastAsia="ja-JP"/>
          </w:rPr>
          <w:t>2</w:t>
        </w:r>
        <w:r w:rsidRPr="00E36A56">
          <w:rPr>
            <w:rFonts w:ascii="Arial" w:eastAsia="MS Mincho" w:hAnsi="Arial"/>
            <w:b/>
            <w:lang w:eastAsia="zh-CN"/>
          </w:rPr>
          <w:t xml:space="preserve">: Impact of UL/DL Harmonic </w:t>
        </w:r>
        <w:r w:rsidRPr="00E36A56">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E4B46" w:rsidRPr="00E36A56" w14:paraId="5B000285" w14:textId="77777777" w:rsidTr="00D94FC6">
        <w:trPr>
          <w:trHeight w:val="249"/>
          <w:jc w:val="center"/>
          <w:ins w:id="521" w:author="作者"/>
        </w:trPr>
        <w:tc>
          <w:tcPr>
            <w:tcW w:w="662" w:type="dxa"/>
            <w:tcBorders>
              <w:top w:val="single" w:sz="4" w:space="0" w:color="auto"/>
              <w:left w:val="single" w:sz="4" w:space="0" w:color="auto"/>
              <w:bottom w:val="single" w:sz="4" w:space="0" w:color="auto"/>
              <w:right w:val="single" w:sz="4" w:space="0" w:color="auto"/>
            </w:tcBorders>
            <w:vAlign w:val="center"/>
          </w:tcPr>
          <w:p w14:paraId="25A2F187" w14:textId="77777777" w:rsidR="00FE4B46" w:rsidRPr="00E36A56" w:rsidRDefault="00FE4B46" w:rsidP="00D94FC6">
            <w:pPr>
              <w:keepNext/>
              <w:keepLines/>
              <w:spacing w:after="0"/>
              <w:jc w:val="center"/>
              <w:rPr>
                <w:ins w:id="522"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718A1E1" w14:textId="77777777" w:rsidR="00FE4B46" w:rsidRPr="00E36A56" w:rsidRDefault="00FE4B46" w:rsidP="00D94FC6">
            <w:pPr>
              <w:keepNext/>
              <w:keepLines/>
              <w:spacing w:after="0"/>
              <w:jc w:val="center"/>
              <w:rPr>
                <w:ins w:id="523"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7072CC7" w14:textId="77777777" w:rsidR="00FE4B46" w:rsidRPr="00E36A56" w:rsidRDefault="00FE4B46" w:rsidP="00D94FC6">
            <w:pPr>
              <w:keepNext/>
              <w:keepLines/>
              <w:spacing w:after="0"/>
              <w:jc w:val="center"/>
              <w:rPr>
                <w:ins w:id="524"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94D8178" w14:textId="77777777" w:rsidR="00FE4B46" w:rsidRPr="00E36A56" w:rsidRDefault="00FE4B46" w:rsidP="00D94FC6">
            <w:pPr>
              <w:keepNext/>
              <w:keepLines/>
              <w:spacing w:after="0"/>
              <w:jc w:val="center"/>
              <w:rPr>
                <w:ins w:id="525"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D6CB4C1" w14:textId="77777777" w:rsidR="00FE4B46" w:rsidRPr="00E36A56" w:rsidRDefault="00FE4B46" w:rsidP="00D94FC6">
            <w:pPr>
              <w:keepNext/>
              <w:keepLines/>
              <w:spacing w:after="0"/>
              <w:jc w:val="center"/>
              <w:rPr>
                <w:ins w:id="526"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E5F39FC" w14:textId="77777777" w:rsidR="00FE4B46" w:rsidRPr="00E36A56" w:rsidRDefault="00FE4B46" w:rsidP="00D94FC6">
            <w:pPr>
              <w:keepNext/>
              <w:keepLines/>
              <w:spacing w:after="0"/>
              <w:jc w:val="center"/>
              <w:rPr>
                <w:ins w:id="527" w:author="作者"/>
                <w:rFonts w:ascii="Arial" w:hAnsi="Arial"/>
                <w:b/>
                <w:sz w:val="18"/>
                <w:lang w:val="en-US" w:eastAsia="ja-JP"/>
              </w:rPr>
            </w:pPr>
            <w:ins w:id="528" w:author="作者">
              <w:r w:rsidRPr="00E36A56">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6406BB7" w14:textId="77777777" w:rsidR="00FE4B46" w:rsidRPr="00E36A56" w:rsidRDefault="00FE4B46" w:rsidP="00D94FC6">
            <w:pPr>
              <w:keepNext/>
              <w:keepLines/>
              <w:spacing w:after="0"/>
              <w:jc w:val="center"/>
              <w:rPr>
                <w:ins w:id="529" w:author="作者"/>
                <w:rFonts w:ascii="Arial" w:hAnsi="Arial"/>
                <w:sz w:val="18"/>
                <w:lang w:val="en-US" w:eastAsia="ja-JP"/>
              </w:rPr>
            </w:pPr>
            <w:ins w:id="530" w:author="作者">
              <w:r w:rsidRPr="00E36A56">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0710601" w14:textId="77777777" w:rsidR="00FE4B46" w:rsidRPr="00E36A56" w:rsidRDefault="00FE4B46" w:rsidP="00D94FC6">
            <w:pPr>
              <w:keepNext/>
              <w:keepLines/>
              <w:spacing w:after="0"/>
              <w:jc w:val="center"/>
              <w:rPr>
                <w:ins w:id="531" w:author="作者"/>
                <w:rFonts w:ascii="Arial" w:eastAsia="MS Mincho" w:hAnsi="Arial"/>
                <w:b/>
                <w:sz w:val="18"/>
                <w:lang w:val="en-US" w:eastAsia="ja-JP"/>
              </w:rPr>
            </w:pPr>
            <w:ins w:id="532" w:author="作者">
              <w:r w:rsidRPr="00E36A56">
                <w:rPr>
                  <w:rFonts w:ascii="Arial" w:eastAsia="MS Mincho" w:hAnsi="Arial"/>
                  <w:b/>
                  <w:sz w:val="18"/>
                  <w:lang w:val="en-US" w:eastAsia="ja-JP"/>
                </w:rPr>
                <w:t>m</w:t>
              </w:r>
              <w:r w:rsidRPr="00E36A56">
                <w:rPr>
                  <w:rFonts w:ascii="Arial" w:hAnsi="Arial"/>
                  <w:b/>
                  <w:sz w:val="18"/>
                  <w:lang w:val="en-US" w:eastAsia="ja-JP"/>
                </w:rPr>
                <w:t>th Harmonic</w:t>
              </w:r>
            </w:ins>
          </w:p>
        </w:tc>
      </w:tr>
      <w:tr w:rsidR="00FE4B46" w:rsidRPr="00E36A56" w14:paraId="19F9D72E" w14:textId="77777777" w:rsidTr="00D94FC6">
        <w:trPr>
          <w:trHeight w:val="417"/>
          <w:jc w:val="center"/>
          <w:ins w:id="533" w:author="作者"/>
        </w:trPr>
        <w:tc>
          <w:tcPr>
            <w:tcW w:w="662" w:type="dxa"/>
            <w:tcBorders>
              <w:top w:val="single" w:sz="4" w:space="0" w:color="auto"/>
              <w:left w:val="single" w:sz="4" w:space="0" w:color="auto"/>
              <w:bottom w:val="single" w:sz="4" w:space="0" w:color="auto"/>
              <w:right w:val="single" w:sz="4" w:space="0" w:color="auto"/>
            </w:tcBorders>
            <w:vAlign w:val="center"/>
          </w:tcPr>
          <w:p w14:paraId="2A6D7DF6" w14:textId="77777777" w:rsidR="00FE4B46" w:rsidRPr="00E36A56" w:rsidRDefault="00FE4B46" w:rsidP="00D94FC6">
            <w:pPr>
              <w:keepNext/>
              <w:keepLines/>
              <w:spacing w:after="0"/>
              <w:jc w:val="center"/>
              <w:rPr>
                <w:ins w:id="534" w:author="作者"/>
                <w:rFonts w:ascii="Arial" w:hAnsi="Arial"/>
                <w:b/>
                <w:sz w:val="18"/>
                <w:lang w:val="en-US" w:eastAsia="ja-JP"/>
              </w:rPr>
            </w:pPr>
            <w:ins w:id="535" w:author="作者">
              <w:r w:rsidRPr="00E36A56">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5861172" w14:textId="77777777" w:rsidR="00FE4B46" w:rsidRPr="00E36A56" w:rsidRDefault="00FE4B46" w:rsidP="00D94FC6">
            <w:pPr>
              <w:keepNext/>
              <w:keepLines/>
              <w:spacing w:after="0"/>
              <w:jc w:val="center"/>
              <w:rPr>
                <w:ins w:id="536" w:author="作者"/>
                <w:rFonts w:ascii="Arial" w:hAnsi="Arial"/>
                <w:b/>
                <w:sz w:val="18"/>
                <w:lang w:val="en-US" w:eastAsia="ja-JP"/>
              </w:rPr>
            </w:pPr>
            <w:ins w:id="537" w:author="作者">
              <w:r w:rsidRPr="00E36A56">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43581C67" w14:textId="77777777" w:rsidR="00FE4B46" w:rsidRPr="00E36A56" w:rsidRDefault="00FE4B46" w:rsidP="00D94FC6">
            <w:pPr>
              <w:pStyle w:val="TAH"/>
              <w:rPr>
                <w:ins w:id="538" w:author="作者"/>
                <w:rFonts w:eastAsia="Malgun Gothic"/>
                <w:lang w:eastAsia="ja-JP"/>
              </w:rPr>
            </w:pPr>
            <w:ins w:id="539" w:author="作者">
              <w:r w:rsidRPr="00E36A56">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6467B07" w14:textId="77777777" w:rsidR="00FE4B46" w:rsidRPr="00E36A56" w:rsidRDefault="00FE4B46" w:rsidP="00D94FC6">
            <w:pPr>
              <w:pStyle w:val="TAH"/>
              <w:rPr>
                <w:ins w:id="540" w:author="作者"/>
                <w:rFonts w:eastAsia="Malgun Gothic"/>
                <w:lang w:eastAsia="ja-JP"/>
              </w:rPr>
            </w:pPr>
            <w:ins w:id="541" w:author="作者">
              <w:r w:rsidRPr="00E36A56">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8EA8CB0" w14:textId="77777777" w:rsidR="00FE4B46" w:rsidRPr="00E36A56" w:rsidRDefault="00FE4B46" w:rsidP="00D94FC6">
            <w:pPr>
              <w:pStyle w:val="TAH"/>
              <w:rPr>
                <w:ins w:id="542" w:author="作者"/>
                <w:rFonts w:eastAsia="Malgun Gothic"/>
                <w:lang w:eastAsia="ja-JP"/>
              </w:rPr>
            </w:pPr>
            <w:ins w:id="543"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9243146" w14:textId="77777777" w:rsidR="00FE4B46" w:rsidRPr="00E36A56" w:rsidRDefault="00FE4B46" w:rsidP="00D94FC6">
            <w:pPr>
              <w:pStyle w:val="TAH"/>
              <w:rPr>
                <w:ins w:id="544" w:author="作者"/>
                <w:rFonts w:eastAsia="Malgun Gothic"/>
                <w:lang w:eastAsia="ja-JP"/>
              </w:rPr>
            </w:pPr>
            <w:ins w:id="545" w:author="作者">
              <w:r w:rsidRPr="00E36A56">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C8335A7" w14:textId="77777777" w:rsidR="00FE4B46" w:rsidRPr="00E36A56" w:rsidRDefault="00FE4B46" w:rsidP="00D94FC6">
            <w:pPr>
              <w:pStyle w:val="TAH"/>
              <w:rPr>
                <w:ins w:id="546" w:author="作者"/>
                <w:rFonts w:eastAsia="Malgun Gothic"/>
                <w:lang w:eastAsia="ja-JP"/>
              </w:rPr>
            </w:pPr>
            <w:ins w:id="547"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0AE1EBC" w14:textId="77777777" w:rsidR="00FE4B46" w:rsidRPr="00E36A56" w:rsidRDefault="00FE4B46" w:rsidP="00D94FC6">
            <w:pPr>
              <w:pStyle w:val="TAH"/>
              <w:rPr>
                <w:ins w:id="548" w:author="作者"/>
                <w:rFonts w:eastAsia="Malgun Gothic"/>
                <w:lang w:eastAsia="ja-JP"/>
              </w:rPr>
            </w:pPr>
            <w:ins w:id="549" w:author="作者">
              <w:r w:rsidRPr="00E36A56">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22DDEEB0" w14:textId="77777777" w:rsidR="00FE4B46" w:rsidRPr="00E36A56" w:rsidRDefault="00FE4B46" w:rsidP="00D94FC6">
            <w:pPr>
              <w:pStyle w:val="TAH"/>
              <w:rPr>
                <w:ins w:id="550" w:author="作者"/>
                <w:rFonts w:eastAsia="Malgun Gothic"/>
                <w:lang w:eastAsia="ja-JP"/>
              </w:rPr>
            </w:pPr>
            <w:ins w:id="551" w:author="作者">
              <w:r w:rsidRPr="00E36A56">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71A87FE" w14:textId="77777777" w:rsidR="00FE4B46" w:rsidRPr="00E36A56" w:rsidRDefault="00FE4B46" w:rsidP="00D94FC6">
            <w:pPr>
              <w:pStyle w:val="TAH"/>
              <w:rPr>
                <w:ins w:id="552" w:author="作者"/>
                <w:rFonts w:eastAsia="Malgun Gothic"/>
                <w:lang w:eastAsia="ja-JP"/>
              </w:rPr>
            </w:pPr>
            <w:ins w:id="553" w:author="作者">
              <w:r w:rsidRPr="00E36A56">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FDFDBA4" w14:textId="77777777" w:rsidR="00FE4B46" w:rsidRPr="00E36A56" w:rsidRDefault="00FE4B46" w:rsidP="00D94FC6">
            <w:pPr>
              <w:pStyle w:val="TAH"/>
              <w:rPr>
                <w:ins w:id="554" w:author="作者"/>
                <w:rFonts w:eastAsia="Malgun Gothic"/>
                <w:lang w:eastAsia="ja-JP"/>
              </w:rPr>
            </w:pPr>
            <w:ins w:id="555" w:author="作者">
              <w:r w:rsidRPr="00E36A56">
                <w:rPr>
                  <w:rFonts w:eastAsia="Malgun Gothic"/>
                  <w:lang w:eastAsia="ja-JP"/>
                </w:rPr>
                <w:t>DL High Band Edge</w:t>
              </w:r>
            </w:ins>
          </w:p>
        </w:tc>
      </w:tr>
      <w:tr w:rsidR="00FE4B46" w:rsidRPr="00E36A56" w14:paraId="3F91026A" w14:textId="77777777" w:rsidTr="00D94FC6">
        <w:trPr>
          <w:trHeight w:val="249"/>
          <w:jc w:val="center"/>
          <w:ins w:id="556" w:author="作者"/>
        </w:trPr>
        <w:tc>
          <w:tcPr>
            <w:tcW w:w="662" w:type="dxa"/>
            <w:tcBorders>
              <w:top w:val="single" w:sz="4" w:space="0" w:color="auto"/>
              <w:left w:val="single" w:sz="4" w:space="0" w:color="auto"/>
              <w:bottom w:val="single" w:sz="4" w:space="0" w:color="auto"/>
              <w:right w:val="single" w:sz="4" w:space="0" w:color="auto"/>
            </w:tcBorders>
            <w:vAlign w:val="center"/>
          </w:tcPr>
          <w:p w14:paraId="20C0C6D2" w14:textId="77777777" w:rsidR="00FE4B46" w:rsidRPr="00E36A56" w:rsidRDefault="00FE4B46" w:rsidP="00D94FC6">
            <w:pPr>
              <w:keepNext/>
              <w:keepLines/>
              <w:spacing w:after="0"/>
              <w:jc w:val="center"/>
              <w:rPr>
                <w:ins w:id="557" w:author="作者"/>
                <w:rFonts w:ascii="Arial" w:hAnsi="Arial"/>
                <w:sz w:val="18"/>
                <w:lang w:val="en-US" w:eastAsia="zh-CN"/>
              </w:rPr>
            </w:pPr>
            <w:ins w:id="558" w:author="作者">
              <w:r>
                <w:rPr>
                  <w:rFonts w:ascii="Arial" w:hAnsi="Arial" w:cs="Arial"/>
                  <w:color w:val="000000"/>
                  <w:sz w:val="18"/>
                  <w:szCs w:val="18"/>
                </w:rPr>
                <w:t>n2</w:t>
              </w:r>
            </w:ins>
          </w:p>
        </w:tc>
        <w:tc>
          <w:tcPr>
            <w:tcW w:w="760" w:type="dxa"/>
            <w:tcBorders>
              <w:top w:val="single" w:sz="4" w:space="0" w:color="auto"/>
              <w:left w:val="single" w:sz="4" w:space="0" w:color="auto"/>
              <w:bottom w:val="single" w:sz="4" w:space="0" w:color="auto"/>
              <w:right w:val="single" w:sz="4" w:space="0" w:color="auto"/>
            </w:tcBorders>
            <w:vAlign w:val="center"/>
          </w:tcPr>
          <w:p w14:paraId="1E98283A" w14:textId="77777777" w:rsidR="00FE4B46" w:rsidRPr="00E36A56" w:rsidRDefault="00FE4B46" w:rsidP="00D94FC6">
            <w:pPr>
              <w:keepNext/>
              <w:keepLines/>
              <w:spacing w:after="0"/>
              <w:jc w:val="center"/>
              <w:rPr>
                <w:ins w:id="559" w:author="作者"/>
                <w:rFonts w:ascii="Arial" w:hAnsi="Arial"/>
                <w:sz w:val="18"/>
                <w:lang w:val="en-US"/>
              </w:rPr>
            </w:pPr>
            <w:ins w:id="560"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4E4C0CEA" w14:textId="77777777" w:rsidR="00FE4B46" w:rsidRPr="00E36A56" w:rsidRDefault="00FE4B46" w:rsidP="00D94FC6">
            <w:pPr>
              <w:keepNext/>
              <w:keepLines/>
              <w:spacing w:after="0"/>
              <w:jc w:val="center"/>
              <w:rPr>
                <w:ins w:id="561" w:author="作者"/>
                <w:rFonts w:ascii="Arial" w:hAnsi="Arial"/>
                <w:sz w:val="18"/>
                <w:lang w:val="en-US"/>
              </w:rPr>
            </w:pPr>
            <w:ins w:id="562" w:author="作者">
              <w:r>
                <w:rPr>
                  <w:rFonts w:ascii="Arial" w:hAnsi="Arial" w:cs="Arial"/>
                  <w:color w:val="000000"/>
                  <w:sz w:val="18"/>
                  <w:szCs w:val="18"/>
                </w:rPr>
                <w:t>1910</w:t>
              </w:r>
            </w:ins>
          </w:p>
        </w:tc>
        <w:tc>
          <w:tcPr>
            <w:tcW w:w="937" w:type="dxa"/>
            <w:tcBorders>
              <w:top w:val="single" w:sz="4" w:space="0" w:color="auto"/>
              <w:left w:val="single" w:sz="4" w:space="0" w:color="auto"/>
              <w:bottom w:val="single" w:sz="4" w:space="0" w:color="auto"/>
              <w:right w:val="single" w:sz="4" w:space="0" w:color="auto"/>
            </w:tcBorders>
            <w:vAlign w:val="center"/>
          </w:tcPr>
          <w:p w14:paraId="569850A9" w14:textId="77777777" w:rsidR="00FE4B46" w:rsidRPr="00E36A56" w:rsidRDefault="00FE4B46" w:rsidP="00D94FC6">
            <w:pPr>
              <w:keepNext/>
              <w:keepLines/>
              <w:spacing w:after="0"/>
              <w:jc w:val="center"/>
              <w:rPr>
                <w:ins w:id="563" w:author="作者"/>
                <w:rFonts w:ascii="Arial" w:hAnsi="Arial"/>
                <w:sz w:val="18"/>
                <w:lang w:val="en-US"/>
              </w:rPr>
            </w:pPr>
            <w:ins w:id="564"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2C5B5390" w14:textId="77777777" w:rsidR="00FE4B46" w:rsidRPr="00E36A56" w:rsidRDefault="00FE4B46" w:rsidP="00D94FC6">
            <w:pPr>
              <w:keepNext/>
              <w:keepLines/>
              <w:spacing w:after="0"/>
              <w:jc w:val="center"/>
              <w:rPr>
                <w:ins w:id="565" w:author="作者"/>
                <w:rFonts w:ascii="Arial" w:hAnsi="Arial"/>
                <w:sz w:val="18"/>
                <w:lang w:val="en-US"/>
              </w:rPr>
            </w:pPr>
            <w:ins w:id="566" w:author="作者">
              <w:r>
                <w:rPr>
                  <w:rFonts w:ascii="Arial" w:hAnsi="Arial" w:cs="Arial"/>
                  <w:color w:val="000000"/>
                  <w:sz w:val="18"/>
                  <w:szCs w:val="18"/>
                </w:rPr>
                <w:t>1990</w:t>
              </w:r>
            </w:ins>
          </w:p>
        </w:tc>
        <w:tc>
          <w:tcPr>
            <w:tcW w:w="900" w:type="dxa"/>
            <w:tcBorders>
              <w:top w:val="single" w:sz="4" w:space="0" w:color="auto"/>
              <w:left w:val="single" w:sz="4" w:space="0" w:color="auto"/>
              <w:bottom w:val="single" w:sz="4" w:space="0" w:color="auto"/>
              <w:right w:val="single" w:sz="4" w:space="0" w:color="auto"/>
            </w:tcBorders>
            <w:vAlign w:val="center"/>
          </w:tcPr>
          <w:p w14:paraId="46A191EE" w14:textId="77777777" w:rsidR="00FE4B46" w:rsidRPr="00E36A56" w:rsidRDefault="00FE4B46" w:rsidP="00D94FC6">
            <w:pPr>
              <w:keepNext/>
              <w:keepLines/>
              <w:spacing w:after="0"/>
              <w:jc w:val="center"/>
              <w:rPr>
                <w:ins w:id="567" w:author="作者"/>
                <w:rFonts w:ascii="Arial" w:hAnsi="Arial"/>
                <w:sz w:val="18"/>
                <w:lang w:val="en-US"/>
              </w:rPr>
            </w:pPr>
            <w:ins w:id="568" w:author="作者">
              <w:r>
                <w:rPr>
                  <w:rFonts w:ascii="Arial" w:hAnsi="Arial" w:cs="Arial"/>
                  <w:color w:val="000000"/>
                  <w:sz w:val="18"/>
                  <w:szCs w:val="18"/>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3F683067" w14:textId="77777777" w:rsidR="00FE4B46" w:rsidRPr="00E36A56" w:rsidRDefault="00FE4B46" w:rsidP="00D94FC6">
            <w:pPr>
              <w:keepNext/>
              <w:keepLines/>
              <w:spacing w:after="0"/>
              <w:jc w:val="center"/>
              <w:rPr>
                <w:ins w:id="569" w:author="作者"/>
                <w:rFonts w:ascii="Arial" w:hAnsi="Arial"/>
                <w:sz w:val="18"/>
                <w:lang w:val="en-US"/>
              </w:rPr>
            </w:pPr>
            <w:ins w:id="570" w:author="作者">
              <w:r>
                <w:rPr>
                  <w:rFonts w:ascii="Arial" w:hAnsi="Arial" w:cs="Arial"/>
                  <w:color w:val="000000"/>
                  <w:sz w:val="18"/>
                  <w:szCs w:val="18"/>
                </w:rPr>
                <w:t>3980</w:t>
              </w:r>
            </w:ins>
          </w:p>
        </w:tc>
        <w:tc>
          <w:tcPr>
            <w:tcW w:w="900" w:type="dxa"/>
            <w:tcBorders>
              <w:top w:val="single" w:sz="4" w:space="0" w:color="auto"/>
              <w:left w:val="single" w:sz="4" w:space="0" w:color="auto"/>
              <w:bottom w:val="single" w:sz="4" w:space="0" w:color="auto"/>
              <w:right w:val="single" w:sz="4" w:space="0" w:color="auto"/>
            </w:tcBorders>
            <w:vAlign w:val="center"/>
          </w:tcPr>
          <w:p w14:paraId="1B15AA33" w14:textId="77777777" w:rsidR="00FE4B46" w:rsidRPr="00E36A56" w:rsidRDefault="00FE4B46" w:rsidP="00D94FC6">
            <w:pPr>
              <w:keepNext/>
              <w:keepLines/>
              <w:spacing w:after="0"/>
              <w:jc w:val="center"/>
              <w:rPr>
                <w:ins w:id="571" w:author="作者"/>
                <w:rFonts w:ascii="Arial" w:hAnsi="Arial"/>
                <w:sz w:val="18"/>
                <w:lang w:val="en-US"/>
              </w:rPr>
            </w:pPr>
            <w:ins w:id="572" w:author="作者">
              <w:r>
                <w:rPr>
                  <w:rFonts w:ascii="Arial" w:hAnsi="Arial" w:cs="Arial"/>
                  <w:color w:val="000000"/>
                  <w:sz w:val="18"/>
                  <w:szCs w:val="18"/>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292F24A5" w14:textId="77777777" w:rsidR="00FE4B46" w:rsidRPr="00E36A56" w:rsidRDefault="00FE4B46" w:rsidP="00D94FC6">
            <w:pPr>
              <w:keepNext/>
              <w:keepLines/>
              <w:spacing w:after="0"/>
              <w:jc w:val="center"/>
              <w:rPr>
                <w:ins w:id="573" w:author="作者"/>
                <w:rFonts w:ascii="Arial" w:hAnsi="Arial"/>
                <w:sz w:val="18"/>
                <w:lang w:val="en-US"/>
              </w:rPr>
            </w:pPr>
            <w:ins w:id="574" w:author="作者">
              <w:r>
                <w:rPr>
                  <w:rFonts w:ascii="Arial" w:hAnsi="Arial" w:cs="Arial"/>
                  <w:color w:val="000000"/>
                  <w:sz w:val="18"/>
                  <w:szCs w:val="18"/>
                </w:rPr>
                <w:t>5970</w:t>
              </w:r>
            </w:ins>
          </w:p>
        </w:tc>
        <w:tc>
          <w:tcPr>
            <w:tcW w:w="736" w:type="dxa"/>
            <w:tcBorders>
              <w:top w:val="single" w:sz="4" w:space="0" w:color="auto"/>
              <w:left w:val="single" w:sz="4" w:space="0" w:color="auto"/>
              <w:bottom w:val="single" w:sz="4" w:space="0" w:color="auto"/>
              <w:right w:val="single" w:sz="4" w:space="0" w:color="auto"/>
            </w:tcBorders>
            <w:vAlign w:val="center"/>
          </w:tcPr>
          <w:p w14:paraId="109D97AD" w14:textId="77777777" w:rsidR="00FE4B46" w:rsidRPr="00E36A56" w:rsidRDefault="00FE4B46" w:rsidP="00D94FC6">
            <w:pPr>
              <w:keepNext/>
              <w:keepLines/>
              <w:spacing w:after="0"/>
              <w:jc w:val="center"/>
              <w:rPr>
                <w:ins w:id="575" w:author="作者"/>
                <w:rFonts w:ascii="Arial" w:hAnsi="Arial"/>
                <w:sz w:val="18"/>
              </w:rPr>
            </w:pPr>
            <w:ins w:id="576"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08D07123" w14:textId="77777777" w:rsidR="00FE4B46" w:rsidRPr="00E36A56" w:rsidRDefault="00FE4B46" w:rsidP="00D94FC6">
            <w:pPr>
              <w:keepNext/>
              <w:keepLines/>
              <w:spacing w:after="0"/>
              <w:jc w:val="center"/>
              <w:rPr>
                <w:ins w:id="577" w:author="作者"/>
                <w:rFonts w:ascii="Arial" w:hAnsi="Arial"/>
                <w:sz w:val="18"/>
              </w:rPr>
            </w:pPr>
            <w:ins w:id="578" w:author="作者">
              <w:r>
                <w:rPr>
                  <w:rFonts w:ascii="Arial" w:hAnsi="Arial" w:cs="Arial"/>
                  <w:color w:val="000000"/>
                  <w:sz w:val="18"/>
                  <w:szCs w:val="18"/>
                </w:rPr>
                <w:t xml:space="preserve">　</w:t>
              </w:r>
            </w:ins>
          </w:p>
        </w:tc>
      </w:tr>
      <w:tr w:rsidR="00FE4B46" w:rsidRPr="00E36A56" w14:paraId="6BE1B501" w14:textId="77777777" w:rsidTr="00D94FC6">
        <w:trPr>
          <w:trHeight w:val="169"/>
          <w:jc w:val="center"/>
          <w:ins w:id="579" w:author="作者"/>
        </w:trPr>
        <w:tc>
          <w:tcPr>
            <w:tcW w:w="662" w:type="dxa"/>
            <w:tcBorders>
              <w:top w:val="single" w:sz="4" w:space="0" w:color="auto"/>
              <w:left w:val="single" w:sz="4" w:space="0" w:color="auto"/>
              <w:bottom w:val="single" w:sz="4" w:space="0" w:color="auto"/>
              <w:right w:val="single" w:sz="4" w:space="0" w:color="auto"/>
            </w:tcBorders>
            <w:vAlign w:val="center"/>
          </w:tcPr>
          <w:p w14:paraId="391666EA" w14:textId="77777777" w:rsidR="00FE4B46" w:rsidRPr="00E36A56" w:rsidRDefault="00FE4B46" w:rsidP="00D94FC6">
            <w:pPr>
              <w:keepNext/>
              <w:keepLines/>
              <w:spacing w:after="0"/>
              <w:jc w:val="center"/>
              <w:rPr>
                <w:ins w:id="580" w:author="作者"/>
                <w:rFonts w:ascii="Arial" w:hAnsi="Arial"/>
                <w:sz w:val="18"/>
                <w:lang w:val="en-US" w:eastAsia="zh-CN"/>
              </w:rPr>
            </w:pPr>
            <w:ins w:id="581" w:author="作者">
              <w:r>
                <w:rPr>
                  <w:rFonts w:ascii="Arial" w:hAnsi="Arial" w:cs="Arial"/>
                  <w:color w:val="000000"/>
                  <w:sz w:val="18"/>
                  <w:szCs w:val="18"/>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2B76E0A6" w14:textId="77777777" w:rsidR="00FE4B46" w:rsidRPr="00E36A56" w:rsidRDefault="00FE4B46" w:rsidP="00D94FC6">
            <w:pPr>
              <w:keepNext/>
              <w:keepLines/>
              <w:spacing w:after="0"/>
              <w:jc w:val="center"/>
              <w:rPr>
                <w:ins w:id="582" w:author="作者"/>
                <w:rFonts w:ascii="Arial" w:hAnsi="Arial"/>
                <w:sz w:val="18"/>
                <w:lang w:val="en-US"/>
              </w:rPr>
            </w:pPr>
            <w:ins w:id="583" w:author="作者">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0A94F848" w14:textId="77777777" w:rsidR="00FE4B46" w:rsidRPr="00E36A56" w:rsidRDefault="00FE4B46" w:rsidP="00D94FC6">
            <w:pPr>
              <w:keepNext/>
              <w:keepLines/>
              <w:spacing w:after="0"/>
              <w:jc w:val="center"/>
              <w:rPr>
                <w:ins w:id="584" w:author="作者"/>
                <w:rFonts w:ascii="Arial" w:hAnsi="Arial"/>
                <w:sz w:val="18"/>
                <w:lang w:val="en-US"/>
              </w:rPr>
            </w:pPr>
            <w:ins w:id="585" w:author="作者">
              <w:r>
                <w:rPr>
                  <w:rFonts w:ascii="Arial" w:hAnsi="Arial" w:cs="Arial"/>
                  <w:color w:val="000000"/>
                  <w:sz w:val="18"/>
                  <w:szCs w:val="18"/>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10058992" w14:textId="77777777" w:rsidR="00FE4B46" w:rsidRPr="00E36A56" w:rsidRDefault="00FE4B46" w:rsidP="00D94FC6">
            <w:pPr>
              <w:keepNext/>
              <w:keepLines/>
              <w:spacing w:after="0"/>
              <w:jc w:val="center"/>
              <w:rPr>
                <w:ins w:id="586" w:author="作者"/>
                <w:rFonts w:ascii="Arial" w:hAnsi="Arial"/>
                <w:sz w:val="18"/>
              </w:rPr>
            </w:pPr>
            <w:ins w:id="587" w:author="作者">
              <w:r>
                <w:rPr>
                  <w:color w:val="000000"/>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3F7B6E58" w14:textId="77777777" w:rsidR="00FE4B46" w:rsidRPr="00E36A56" w:rsidRDefault="00FE4B46" w:rsidP="00D94FC6">
            <w:pPr>
              <w:keepNext/>
              <w:keepLines/>
              <w:spacing w:after="0"/>
              <w:jc w:val="center"/>
              <w:rPr>
                <w:ins w:id="588" w:author="作者"/>
                <w:rFonts w:ascii="Arial" w:hAnsi="Arial"/>
                <w:sz w:val="18"/>
              </w:rPr>
            </w:pPr>
            <w:ins w:id="589" w:author="作者">
              <w:r>
                <w:rPr>
                  <w:color w:val="000000"/>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7D450AAB" w14:textId="77777777" w:rsidR="00FE4B46" w:rsidRPr="00E36A56" w:rsidRDefault="00FE4B46" w:rsidP="00D94FC6">
            <w:pPr>
              <w:keepNext/>
              <w:keepLines/>
              <w:spacing w:after="0"/>
              <w:jc w:val="center"/>
              <w:rPr>
                <w:ins w:id="590" w:author="作者"/>
                <w:rFonts w:ascii="Arial" w:hAnsi="Arial"/>
                <w:sz w:val="18"/>
                <w:lang w:val="en-US"/>
              </w:rPr>
            </w:pPr>
            <w:ins w:id="591" w:author="作者">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5CB7471E" w14:textId="77777777" w:rsidR="00FE4B46" w:rsidRPr="00E36A56" w:rsidRDefault="00FE4B46" w:rsidP="00D94FC6">
            <w:pPr>
              <w:keepNext/>
              <w:keepLines/>
              <w:spacing w:after="0"/>
              <w:jc w:val="center"/>
              <w:rPr>
                <w:ins w:id="592" w:author="作者"/>
                <w:rFonts w:ascii="Arial" w:hAnsi="Arial"/>
                <w:sz w:val="18"/>
                <w:lang w:val="en-US"/>
              </w:rPr>
            </w:pPr>
            <w:ins w:id="593" w:author="作者">
              <w:r>
                <w:rPr>
                  <w:rFonts w:ascii="Arial" w:hAnsi="Arial" w:cs="Arial"/>
                  <w:color w:val="000000"/>
                  <w:sz w:val="18"/>
                  <w:szCs w:val="18"/>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7E30339E" w14:textId="77777777" w:rsidR="00FE4B46" w:rsidRPr="00E36A56" w:rsidRDefault="00FE4B46" w:rsidP="00D94FC6">
            <w:pPr>
              <w:keepNext/>
              <w:keepLines/>
              <w:spacing w:after="0"/>
              <w:jc w:val="center"/>
              <w:rPr>
                <w:ins w:id="594" w:author="作者"/>
                <w:rFonts w:ascii="Arial" w:hAnsi="Arial"/>
                <w:sz w:val="18"/>
                <w:lang w:val="en-US"/>
              </w:rPr>
            </w:pPr>
            <w:ins w:id="595" w:author="作者">
              <w:r>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A393FEB" w14:textId="77777777" w:rsidR="00FE4B46" w:rsidRPr="00E36A56" w:rsidRDefault="00FE4B46" w:rsidP="00D94FC6">
            <w:pPr>
              <w:keepNext/>
              <w:keepLines/>
              <w:spacing w:after="0"/>
              <w:jc w:val="center"/>
              <w:rPr>
                <w:ins w:id="596" w:author="作者"/>
                <w:rFonts w:ascii="Arial" w:hAnsi="Arial"/>
                <w:sz w:val="18"/>
                <w:lang w:val="en-US"/>
              </w:rPr>
            </w:pPr>
            <w:ins w:id="597" w:author="作者">
              <w:r>
                <w:rPr>
                  <w:rFonts w:ascii="Arial" w:hAnsi="Arial" w:cs="Arial"/>
                  <w:color w:val="000000"/>
                  <w:sz w:val="18"/>
                  <w:szCs w:val="18"/>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2155D63E" w14:textId="77777777" w:rsidR="00FE4B46" w:rsidRPr="00E36A56" w:rsidRDefault="00FE4B46" w:rsidP="00D94FC6">
            <w:pPr>
              <w:keepNext/>
              <w:keepLines/>
              <w:spacing w:after="0"/>
              <w:jc w:val="center"/>
              <w:rPr>
                <w:ins w:id="598" w:author="作者"/>
                <w:rFonts w:ascii="Arial" w:hAnsi="Arial"/>
                <w:sz w:val="18"/>
              </w:rPr>
            </w:pPr>
            <w:ins w:id="599"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7508C104" w14:textId="77777777" w:rsidR="00FE4B46" w:rsidRPr="00E36A56" w:rsidRDefault="00FE4B46" w:rsidP="00D94FC6">
            <w:pPr>
              <w:keepNext/>
              <w:keepLines/>
              <w:spacing w:after="0"/>
              <w:jc w:val="center"/>
              <w:rPr>
                <w:ins w:id="600" w:author="作者"/>
                <w:rFonts w:ascii="Arial" w:hAnsi="Arial"/>
                <w:sz w:val="18"/>
              </w:rPr>
            </w:pPr>
            <w:ins w:id="601" w:author="作者">
              <w:r>
                <w:rPr>
                  <w:rFonts w:ascii="Arial" w:hAnsi="Arial" w:cs="Arial"/>
                  <w:color w:val="000000"/>
                  <w:sz w:val="18"/>
                  <w:szCs w:val="18"/>
                </w:rPr>
                <w:t xml:space="preserve">　</w:t>
              </w:r>
            </w:ins>
          </w:p>
        </w:tc>
      </w:tr>
    </w:tbl>
    <w:p w14:paraId="4CE9DF9F" w14:textId="77777777" w:rsidR="00FE4B46" w:rsidRPr="00E36A56" w:rsidRDefault="00FE4B46" w:rsidP="00FE4B46">
      <w:pPr>
        <w:rPr>
          <w:ins w:id="602" w:author="作者"/>
          <w:lang w:val="en-US" w:eastAsia="zh-CN"/>
        </w:rPr>
      </w:pPr>
    </w:p>
    <w:p w14:paraId="4334C522" w14:textId="77777777" w:rsidR="00FE4B46" w:rsidRPr="00E36A56" w:rsidRDefault="00FE4B46" w:rsidP="00FE4B46">
      <w:pPr>
        <w:rPr>
          <w:ins w:id="603" w:author="作者"/>
          <w:lang w:val="en-US" w:eastAsia="zh-CN"/>
        </w:rPr>
      </w:pPr>
      <w:ins w:id="604" w:author="作者">
        <w:r w:rsidRPr="00E36A56">
          <w:rPr>
            <w:lang w:val="en-US" w:eastAsia="zh-CN"/>
          </w:rPr>
          <w:t>Based on above table, there is no harmonics mixing issue</w:t>
        </w:r>
        <w:r>
          <w:rPr>
            <w:lang w:val="en-US" w:eastAsia="zh-CN"/>
          </w:rPr>
          <w:t xml:space="preserve"> for the band combination of n2</w:t>
        </w:r>
        <w:r w:rsidRPr="00E36A56">
          <w:rPr>
            <w:lang w:val="en-US" w:eastAsia="zh-CN"/>
          </w:rPr>
          <w:t xml:space="preserve"> and n78</w:t>
        </w:r>
        <w:r w:rsidRPr="00E36A56">
          <w:rPr>
            <w:rFonts w:hint="eastAsia"/>
            <w:lang w:val="en-US" w:eastAsia="zh-CN"/>
          </w:rPr>
          <w:t>.</w:t>
        </w:r>
      </w:ins>
    </w:p>
    <w:p w14:paraId="5A7B722E" w14:textId="77777777" w:rsidR="00FE4B46" w:rsidRPr="00E36A56" w:rsidRDefault="00FE4B46" w:rsidP="00FE4B46">
      <w:pPr>
        <w:rPr>
          <w:ins w:id="605" w:author="作者"/>
          <w:rFonts w:eastAsia="Malgun Gothic"/>
          <w:lang w:val="en-US" w:eastAsia="ko-KR"/>
        </w:rPr>
      </w:pPr>
    </w:p>
    <w:p w14:paraId="4CD83DD4" w14:textId="77777777" w:rsidR="00FE4B46" w:rsidRPr="00E36A56" w:rsidRDefault="00FE4B46" w:rsidP="00FE4B46">
      <w:pPr>
        <w:pStyle w:val="3"/>
        <w:rPr>
          <w:ins w:id="606" w:author="作者"/>
          <w:lang w:val="en-US" w:eastAsia="zh-CN"/>
        </w:rPr>
      </w:pPr>
      <w:bookmarkStart w:id="607" w:name="_Toc519555232"/>
      <w:ins w:id="608"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607"/>
      </w:ins>
    </w:p>
    <w:p w14:paraId="1EC8D62B" w14:textId="77777777" w:rsidR="00FE4B46" w:rsidRPr="00E36A56" w:rsidRDefault="00FE4B46" w:rsidP="00FE4B46">
      <w:pPr>
        <w:rPr>
          <w:ins w:id="609" w:author="作者"/>
        </w:rPr>
      </w:pPr>
      <w:ins w:id="610" w:author="作者">
        <w:r>
          <w:t>For CA_n2-n78</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19CCF588" w14:textId="77777777" w:rsidR="00FE4B46" w:rsidRPr="00E36A56" w:rsidRDefault="00FE4B46" w:rsidP="00FE4B46">
      <w:pPr>
        <w:pStyle w:val="TH"/>
        <w:rPr>
          <w:ins w:id="611" w:author="作者"/>
        </w:rPr>
      </w:pPr>
      <w:ins w:id="612"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4B46" w:rsidRPr="00E36A56" w14:paraId="4627B9E2" w14:textId="77777777" w:rsidTr="00D94FC6">
        <w:trPr>
          <w:tblHeader/>
          <w:jc w:val="center"/>
          <w:ins w:id="613" w:author="作者"/>
        </w:trPr>
        <w:tc>
          <w:tcPr>
            <w:tcW w:w="1535" w:type="dxa"/>
            <w:vAlign w:val="center"/>
          </w:tcPr>
          <w:p w14:paraId="66F427F0" w14:textId="77777777" w:rsidR="00FE4B46" w:rsidRPr="00E36A56" w:rsidRDefault="00FE4B46" w:rsidP="00D94FC6">
            <w:pPr>
              <w:pStyle w:val="TAH"/>
              <w:rPr>
                <w:ins w:id="614" w:author="作者"/>
              </w:rPr>
            </w:pPr>
            <w:ins w:id="615" w:author="作者">
              <w:r w:rsidRPr="00E36A56">
                <w:t xml:space="preserve">Inter-band </w:t>
              </w:r>
              <w:r w:rsidRPr="00E36A56">
                <w:rPr>
                  <w:lang w:eastAsia="ja-JP"/>
                </w:rPr>
                <w:t>CA</w:t>
              </w:r>
              <w:r w:rsidRPr="00E36A56">
                <w:t xml:space="preserve"> Configuration</w:t>
              </w:r>
            </w:ins>
          </w:p>
        </w:tc>
        <w:tc>
          <w:tcPr>
            <w:tcW w:w="2049" w:type="dxa"/>
            <w:vAlign w:val="center"/>
          </w:tcPr>
          <w:p w14:paraId="3FAD119B" w14:textId="77777777" w:rsidR="00FE4B46" w:rsidRPr="00E36A56" w:rsidRDefault="00FE4B46" w:rsidP="00D94FC6">
            <w:pPr>
              <w:pStyle w:val="TAH"/>
              <w:rPr>
                <w:ins w:id="616" w:author="作者"/>
              </w:rPr>
            </w:pPr>
            <w:ins w:id="617" w:author="作者">
              <w:r w:rsidRPr="00E36A56">
                <w:t>NR Band</w:t>
              </w:r>
            </w:ins>
          </w:p>
        </w:tc>
        <w:tc>
          <w:tcPr>
            <w:tcW w:w="2340" w:type="dxa"/>
            <w:vAlign w:val="center"/>
          </w:tcPr>
          <w:p w14:paraId="6D8944F7" w14:textId="77777777" w:rsidR="00FE4B46" w:rsidRPr="00E36A56" w:rsidRDefault="00FE4B46" w:rsidP="00D94FC6">
            <w:pPr>
              <w:pStyle w:val="TAH"/>
              <w:rPr>
                <w:ins w:id="618" w:author="作者"/>
              </w:rPr>
            </w:pPr>
            <w:ins w:id="619" w:author="作者">
              <w:r w:rsidRPr="00E36A56">
                <w:t>ΔT</w:t>
              </w:r>
              <w:r w:rsidRPr="00E36A56">
                <w:rPr>
                  <w:vertAlign w:val="subscript"/>
                </w:rPr>
                <w:t>IB,c</w:t>
              </w:r>
              <w:r w:rsidRPr="00E36A56">
                <w:t xml:space="preserve"> [dB]</w:t>
              </w:r>
            </w:ins>
          </w:p>
        </w:tc>
      </w:tr>
      <w:tr w:rsidR="00FE4B46" w:rsidRPr="00E36A56" w14:paraId="6EC4D19D" w14:textId="77777777" w:rsidTr="00D94FC6">
        <w:trPr>
          <w:jc w:val="center"/>
          <w:ins w:id="620" w:author="作者"/>
        </w:trPr>
        <w:tc>
          <w:tcPr>
            <w:tcW w:w="1535" w:type="dxa"/>
            <w:vMerge w:val="restart"/>
            <w:vAlign w:val="center"/>
          </w:tcPr>
          <w:p w14:paraId="7D12DA35" w14:textId="77777777" w:rsidR="00FE4B46" w:rsidRPr="00E36A56" w:rsidRDefault="00FE4B46" w:rsidP="00D94FC6">
            <w:pPr>
              <w:keepNext/>
              <w:keepLines/>
              <w:spacing w:after="0"/>
              <w:jc w:val="center"/>
              <w:rPr>
                <w:ins w:id="621" w:author="作者"/>
                <w:rFonts w:ascii="Arial" w:hAnsi="Arial" w:cs="Arial"/>
                <w:sz w:val="18"/>
                <w:szCs w:val="18"/>
                <w:lang w:val="x-none"/>
              </w:rPr>
            </w:pPr>
            <w:ins w:id="622" w:author="作者">
              <w:r>
                <w:rPr>
                  <w:rFonts w:ascii="Arial" w:eastAsia="MS Mincho" w:hAnsi="Arial" w:cs="Arial"/>
                  <w:bCs/>
                  <w:sz w:val="18"/>
                  <w:szCs w:val="18"/>
                  <w:lang w:val="en-US"/>
                </w:rPr>
                <w:t>CA_n2-n78</w:t>
              </w:r>
            </w:ins>
          </w:p>
        </w:tc>
        <w:tc>
          <w:tcPr>
            <w:tcW w:w="2049" w:type="dxa"/>
            <w:vAlign w:val="center"/>
          </w:tcPr>
          <w:p w14:paraId="574A0B8E" w14:textId="77777777" w:rsidR="00FE4B46" w:rsidRPr="00E36A56" w:rsidRDefault="00FE4B46" w:rsidP="00D94FC6">
            <w:pPr>
              <w:keepNext/>
              <w:keepLines/>
              <w:spacing w:after="0"/>
              <w:jc w:val="center"/>
              <w:rPr>
                <w:ins w:id="623" w:author="作者"/>
                <w:rFonts w:ascii="Arial" w:eastAsia="MS Mincho" w:hAnsi="Arial" w:cs="Arial"/>
                <w:bCs/>
                <w:sz w:val="18"/>
                <w:szCs w:val="18"/>
                <w:lang w:val="en-US"/>
              </w:rPr>
            </w:pPr>
            <w:ins w:id="624" w:author="作者">
              <w:r>
                <w:rPr>
                  <w:rFonts w:ascii="Arial" w:eastAsia="MS Mincho" w:hAnsi="Arial" w:cs="Arial"/>
                  <w:bCs/>
                  <w:sz w:val="18"/>
                  <w:szCs w:val="18"/>
                  <w:lang w:val="en-US"/>
                </w:rPr>
                <w:t>n2</w:t>
              </w:r>
            </w:ins>
          </w:p>
        </w:tc>
        <w:tc>
          <w:tcPr>
            <w:tcW w:w="2340" w:type="dxa"/>
            <w:vAlign w:val="center"/>
          </w:tcPr>
          <w:p w14:paraId="4EAA1A6E" w14:textId="77777777" w:rsidR="00FE4B46" w:rsidRPr="00E36A56" w:rsidRDefault="00FE4B46" w:rsidP="00D94FC6">
            <w:pPr>
              <w:keepNext/>
              <w:keepLines/>
              <w:overflowPunct w:val="0"/>
              <w:autoSpaceDE w:val="0"/>
              <w:autoSpaceDN w:val="0"/>
              <w:adjustRightInd w:val="0"/>
              <w:spacing w:after="0"/>
              <w:jc w:val="center"/>
              <w:textAlignment w:val="baseline"/>
              <w:rPr>
                <w:ins w:id="625" w:author="作者"/>
                <w:rFonts w:ascii="Arial" w:eastAsia="MS Mincho" w:hAnsi="Arial" w:cs="Arial"/>
                <w:bCs/>
                <w:sz w:val="18"/>
                <w:szCs w:val="18"/>
                <w:lang w:val="en-US"/>
              </w:rPr>
            </w:pPr>
            <w:ins w:id="626" w:author="作者">
              <w:r w:rsidRPr="00E36A56">
                <w:rPr>
                  <w:lang w:val="en-US"/>
                </w:rPr>
                <w:t>0</w:t>
              </w:r>
              <w:r w:rsidRPr="00E36A56">
                <w:rPr>
                  <w:rFonts w:hint="eastAsia"/>
                  <w:lang w:val="en-US"/>
                </w:rPr>
                <w:t>.</w:t>
              </w:r>
              <w:r>
                <w:rPr>
                  <w:lang w:val="en-US"/>
                </w:rPr>
                <w:t>6</w:t>
              </w:r>
            </w:ins>
          </w:p>
        </w:tc>
      </w:tr>
      <w:tr w:rsidR="00FE4B46" w:rsidRPr="00E36A56" w14:paraId="2613874B" w14:textId="77777777" w:rsidTr="00D94FC6">
        <w:trPr>
          <w:jc w:val="center"/>
          <w:ins w:id="627" w:author="作者"/>
        </w:trPr>
        <w:tc>
          <w:tcPr>
            <w:tcW w:w="1535" w:type="dxa"/>
            <w:vMerge/>
            <w:vAlign w:val="center"/>
          </w:tcPr>
          <w:p w14:paraId="0FAA6435" w14:textId="77777777" w:rsidR="00FE4B46" w:rsidRPr="00E36A56" w:rsidRDefault="00FE4B46" w:rsidP="00D94FC6">
            <w:pPr>
              <w:keepNext/>
              <w:keepLines/>
              <w:spacing w:after="0"/>
              <w:jc w:val="center"/>
              <w:rPr>
                <w:ins w:id="628" w:author="作者"/>
                <w:rFonts w:ascii="Arial" w:eastAsia="MS Mincho" w:hAnsi="Arial" w:cs="Arial"/>
                <w:bCs/>
                <w:sz w:val="18"/>
                <w:szCs w:val="18"/>
                <w:lang w:val="en-US"/>
              </w:rPr>
            </w:pPr>
          </w:p>
        </w:tc>
        <w:tc>
          <w:tcPr>
            <w:tcW w:w="2049" w:type="dxa"/>
            <w:vAlign w:val="center"/>
          </w:tcPr>
          <w:p w14:paraId="16D2F596" w14:textId="77777777" w:rsidR="00FE4B46" w:rsidRPr="00E36A56" w:rsidRDefault="00FE4B46" w:rsidP="00D94FC6">
            <w:pPr>
              <w:keepNext/>
              <w:keepLines/>
              <w:spacing w:after="0"/>
              <w:jc w:val="center"/>
              <w:rPr>
                <w:ins w:id="629" w:author="作者"/>
                <w:rFonts w:ascii="Arial" w:eastAsia="MS Mincho" w:hAnsi="Arial" w:cs="Arial"/>
                <w:bCs/>
                <w:sz w:val="18"/>
                <w:szCs w:val="18"/>
                <w:lang w:val="en-US"/>
              </w:rPr>
            </w:pPr>
            <w:ins w:id="630" w:author="作者">
              <w:r>
                <w:rPr>
                  <w:rFonts w:ascii="Arial" w:eastAsia="MS Mincho" w:hAnsi="Arial" w:cs="Arial"/>
                  <w:bCs/>
                  <w:sz w:val="18"/>
                  <w:szCs w:val="18"/>
                  <w:lang w:val="en-US"/>
                </w:rPr>
                <w:t>n78</w:t>
              </w:r>
            </w:ins>
          </w:p>
        </w:tc>
        <w:tc>
          <w:tcPr>
            <w:tcW w:w="2340" w:type="dxa"/>
            <w:vAlign w:val="center"/>
          </w:tcPr>
          <w:p w14:paraId="3624350A" w14:textId="77777777" w:rsidR="00FE4B46" w:rsidRPr="00E36A56" w:rsidRDefault="00FE4B46" w:rsidP="00D94FC6">
            <w:pPr>
              <w:keepNext/>
              <w:keepLines/>
              <w:overflowPunct w:val="0"/>
              <w:autoSpaceDE w:val="0"/>
              <w:autoSpaceDN w:val="0"/>
              <w:adjustRightInd w:val="0"/>
              <w:spacing w:after="0"/>
              <w:jc w:val="center"/>
              <w:textAlignment w:val="baseline"/>
              <w:rPr>
                <w:ins w:id="631" w:author="作者"/>
                <w:rFonts w:ascii="Arial" w:eastAsia="MS Mincho" w:hAnsi="Arial" w:cs="Arial"/>
                <w:bCs/>
                <w:sz w:val="18"/>
                <w:szCs w:val="18"/>
                <w:lang w:val="en-US"/>
              </w:rPr>
            </w:pPr>
            <w:ins w:id="632" w:author="作者">
              <w:r w:rsidRPr="00E36A56">
                <w:rPr>
                  <w:lang w:val="en-US"/>
                </w:rPr>
                <w:t>0</w:t>
              </w:r>
              <w:r w:rsidRPr="00E36A56">
                <w:rPr>
                  <w:rFonts w:hint="eastAsia"/>
                  <w:lang w:val="en-US"/>
                </w:rPr>
                <w:t>.</w:t>
              </w:r>
              <w:r>
                <w:rPr>
                  <w:lang w:val="en-US"/>
                </w:rPr>
                <w:t>8</w:t>
              </w:r>
            </w:ins>
          </w:p>
        </w:tc>
      </w:tr>
    </w:tbl>
    <w:p w14:paraId="563A06BC" w14:textId="77777777" w:rsidR="00FE4B46" w:rsidRPr="00E36A56" w:rsidRDefault="00FE4B46" w:rsidP="00FE4B46">
      <w:pPr>
        <w:rPr>
          <w:ins w:id="633" w:author="作者"/>
        </w:rPr>
      </w:pPr>
    </w:p>
    <w:p w14:paraId="0B2146DF" w14:textId="77777777" w:rsidR="00FE4B46" w:rsidRPr="00E36A56" w:rsidRDefault="00FE4B46" w:rsidP="00FE4B46">
      <w:pPr>
        <w:pStyle w:val="TH"/>
        <w:rPr>
          <w:ins w:id="634" w:author="作者"/>
        </w:rPr>
      </w:pPr>
      <w:ins w:id="635" w:author="作者">
        <w:r w:rsidRPr="00E36A56">
          <w:t>Table 6.x.1.</w:t>
        </w:r>
        <w:r w:rsidRPr="00E36A56">
          <w:rPr>
            <w:rFonts w:eastAsia="Malgun Gothic" w:hint="eastAsia"/>
            <w:lang w:eastAsia="ko-KR"/>
          </w:rPr>
          <w:t>4</w:t>
        </w:r>
        <w:r w:rsidRPr="00E36A56">
          <w:t xml:space="preserve">-2: </w:t>
        </w:r>
        <w:bookmarkStart w:id="636" w:name="OLE_LINK49"/>
        <w:r w:rsidRPr="00E36A56">
          <w:t>ΔR</w:t>
        </w:r>
        <w:r w:rsidRPr="00E36A56">
          <w:rPr>
            <w:vertAlign w:val="subscript"/>
          </w:rPr>
          <w:t>IB</w:t>
        </w:r>
        <w:bookmarkEnd w:id="63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E4B46" w:rsidRPr="00E36A56" w14:paraId="695C4685" w14:textId="77777777" w:rsidTr="00D94FC6">
        <w:trPr>
          <w:tblHeader/>
          <w:jc w:val="center"/>
          <w:ins w:id="637" w:author="作者"/>
        </w:trPr>
        <w:tc>
          <w:tcPr>
            <w:tcW w:w="1535" w:type="dxa"/>
            <w:vAlign w:val="center"/>
          </w:tcPr>
          <w:p w14:paraId="16A8940F" w14:textId="77777777" w:rsidR="00FE4B46" w:rsidRPr="00E36A56" w:rsidRDefault="00FE4B46" w:rsidP="00D94FC6">
            <w:pPr>
              <w:pStyle w:val="TAH"/>
              <w:rPr>
                <w:ins w:id="638" w:author="作者"/>
              </w:rPr>
            </w:pPr>
            <w:ins w:id="639" w:author="作者">
              <w:r w:rsidRPr="00E36A56">
                <w:t xml:space="preserve">Inter-band </w:t>
              </w:r>
              <w:r w:rsidRPr="00E36A56">
                <w:rPr>
                  <w:lang w:eastAsia="ja-JP"/>
                </w:rPr>
                <w:t>CA</w:t>
              </w:r>
              <w:r w:rsidRPr="00E36A56">
                <w:t xml:space="preserve"> Configuration</w:t>
              </w:r>
            </w:ins>
          </w:p>
        </w:tc>
        <w:tc>
          <w:tcPr>
            <w:tcW w:w="2052" w:type="dxa"/>
            <w:vAlign w:val="center"/>
          </w:tcPr>
          <w:p w14:paraId="5C44BC05" w14:textId="77777777" w:rsidR="00FE4B46" w:rsidRPr="00E36A56" w:rsidRDefault="00FE4B46" w:rsidP="00D94FC6">
            <w:pPr>
              <w:pStyle w:val="TAH"/>
              <w:rPr>
                <w:ins w:id="640" w:author="作者"/>
              </w:rPr>
            </w:pPr>
            <w:ins w:id="641" w:author="作者">
              <w:r w:rsidRPr="00E36A56">
                <w:t>NR Band</w:t>
              </w:r>
            </w:ins>
          </w:p>
        </w:tc>
        <w:tc>
          <w:tcPr>
            <w:tcW w:w="2340" w:type="dxa"/>
            <w:vAlign w:val="center"/>
          </w:tcPr>
          <w:p w14:paraId="53EDEAF9" w14:textId="77777777" w:rsidR="00FE4B46" w:rsidRPr="00E36A56" w:rsidRDefault="00FE4B46" w:rsidP="00D94FC6">
            <w:pPr>
              <w:pStyle w:val="TAH"/>
              <w:rPr>
                <w:ins w:id="642" w:author="作者"/>
              </w:rPr>
            </w:pPr>
            <w:ins w:id="643" w:author="作者">
              <w:r w:rsidRPr="00E36A56">
                <w:t>ΔR</w:t>
              </w:r>
              <w:r w:rsidRPr="00E36A56">
                <w:rPr>
                  <w:vertAlign w:val="subscript"/>
                </w:rPr>
                <w:t>IB</w:t>
              </w:r>
              <w:r w:rsidRPr="00E36A56">
                <w:t xml:space="preserve"> [dB]</w:t>
              </w:r>
            </w:ins>
          </w:p>
        </w:tc>
      </w:tr>
      <w:tr w:rsidR="00FE4B46" w:rsidRPr="00E36A56" w14:paraId="19CD7FE5" w14:textId="77777777" w:rsidTr="00D94FC6">
        <w:trPr>
          <w:jc w:val="center"/>
          <w:ins w:id="644" w:author="作者"/>
        </w:trPr>
        <w:tc>
          <w:tcPr>
            <w:tcW w:w="1535" w:type="dxa"/>
            <w:vMerge w:val="restart"/>
            <w:vAlign w:val="center"/>
          </w:tcPr>
          <w:p w14:paraId="140A4405" w14:textId="77777777" w:rsidR="00FE4B46" w:rsidRPr="00E36A56" w:rsidRDefault="00FE4B46" w:rsidP="00D94FC6">
            <w:pPr>
              <w:keepNext/>
              <w:keepLines/>
              <w:spacing w:after="0"/>
              <w:jc w:val="center"/>
              <w:rPr>
                <w:ins w:id="645" w:author="作者"/>
                <w:rFonts w:ascii="Arial" w:hAnsi="Arial" w:cs="Arial"/>
                <w:sz w:val="18"/>
                <w:szCs w:val="18"/>
                <w:lang w:val="x-none"/>
              </w:rPr>
            </w:pPr>
            <w:ins w:id="646" w:author="作者">
              <w:r>
                <w:rPr>
                  <w:rFonts w:ascii="Arial" w:eastAsia="MS Mincho" w:hAnsi="Arial" w:cs="Arial"/>
                  <w:bCs/>
                  <w:sz w:val="18"/>
                  <w:szCs w:val="18"/>
                  <w:lang w:val="en-US"/>
                </w:rPr>
                <w:t>CA_n2-n78</w:t>
              </w:r>
            </w:ins>
          </w:p>
        </w:tc>
        <w:tc>
          <w:tcPr>
            <w:tcW w:w="2052" w:type="dxa"/>
            <w:vAlign w:val="center"/>
          </w:tcPr>
          <w:p w14:paraId="68E03647" w14:textId="77777777" w:rsidR="00FE4B46" w:rsidRPr="00E36A56" w:rsidRDefault="00FE4B46" w:rsidP="00D94FC6">
            <w:pPr>
              <w:keepNext/>
              <w:keepLines/>
              <w:spacing w:after="0"/>
              <w:jc w:val="center"/>
              <w:rPr>
                <w:ins w:id="647" w:author="作者"/>
                <w:rFonts w:ascii="Arial" w:eastAsia="Malgun Gothic" w:hAnsi="Arial" w:cs="Arial"/>
                <w:sz w:val="18"/>
                <w:szCs w:val="18"/>
                <w:lang w:val="x-none" w:eastAsia="ko-KR"/>
              </w:rPr>
            </w:pPr>
            <w:ins w:id="648" w:author="作者">
              <w:r>
                <w:rPr>
                  <w:rFonts w:ascii="Arial" w:eastAsia="MS Mincho" w:hAnsi="Arial" w:cs="Arial"/>
                  <w:bCs/>
                  <w:sz w:val="18"/>
                  <w:szCs w:val="18"/>
                  <w:lang w:val="en-US"/>
                </w:rPr>
                <w:t>n2</w:t>
              </w:r>
            </w:ins>
          </w:p>
        </w:tc>
        <w:tc>
          <w:tcPr>
            <w:tcW w:w="2340" w:type="dxa"/>
            <w:vAlign w:val="center"/>
          </w:tcPr>
          <w:p w14:paraId="7C8F200D" w14:textId="77777777" w:rsidR="00FE4B46" w:rsidRPr="00E36A56" w:rsidRDefault="00FE4B46" w:rsidP="00D94FC6">
            <w:pPr>
              <w:keepNext/>
              <w:keepLines/>
              <w:overflowPunct w:val="0"/>
              <w:autoSpaceDE w:val="0"/>
              <w:autoSpaceDN w:val="0"/>
              <w:adjustRightInd w:val="0"/>
              <w:spacing w:after="0"/>
              <w:jc w:val="center"/>
              <w:textAlignment w:val="baseline"/>
              <w:rPr>
                <w:ins w:id="649" w:author="作者"/>
                <w:rFonts w:ascii="Arial" w:eastAsia="Malgun Gothic" w:hAnsi="Arial" w:cs="Arial"/>
                <w:sz w:val="18"/>
                <w:szCs w:val="18"/>
                <w:lang w:eastAsia="ko-KR"/>
              </w:rPr>
            </w:pPr>
            <w:ins w:id="650" w:author="作者">
              <w:r w:rsidRPr="00E36A56">
                <w:rPr>
                  <w:rFonts w:eastAsia="MS Mincho" w:cs="Arial"/>
                  <w:lang w:eastAsia="ja-JP"/>
                </w:rPr>
                <w:t>0.</w:t>
              </w:r>
              <w:r>
                <w:rPr>
                  <w:rFonts w:eastAsia="MS Mincho" w:cs="Arial"/>
                  <w:lang w:eastAsia="ja-JP"/>
                </w:rPr>
                <w:t>2</w:t>
              </w:r>
            </w:ins>
          </w:p>
        </w:tc>
      </w:tr>
      <w:tr w:rsidR="00FE4B46" w:rsidRPr="00E36A56" w14:paraId="631D3DAA" w14:textId="77777777" w:rsidTr="00D94FC6">
        <w:trPr>
          <w:jc w:val="center"/>
          <w:ins w:id="651" w:author="作者"/>
        </w:trPr>
        <w:tc>
          <w:tcPr>
            <w:tcW w:w="1535" w:type="dxa"/>
            <w:vMerge/>
            <w:vAlign w:val="center"/>
          </w:tcPr>
          <w:p w14:paraId="7BB040B1" w14:textId="77777777" w:rsidR="00FE4B46" w:rsidRPr="00E36A56" w:rsidRDefault="00FE4B46" w:rsidP="00D94FC6">
            <w:pPr>
              <w:keepNext/>
              <w:keepLines/>
              <w:spacing w:after="0"/>
              <w:jc w:val="center"/>
              <w:rPr>
                <w:ins w:id="652" w:author="作者"/>
                <w:rFonts w:ascii="Arial" w:eastAsia="MS Mincho" w:hAnsi="Arial" w:cs="Arial"/>
                <w:bCs/>
                <w:sz w:val="18"/>
                <w:szCs w:val="18"/>
                <w:lang w:val="en-US"/>
              </w:rPr>
            </w:pPr>
          </w:p>
        </w:tc>
        <w:tc>
          <w:tcPr>
            <w:tcW w:w="2052" w:type="dxa"/>
            <w:vAlign w:val="center"/>
          </w:tcPr>
          <w:p w14:paraId="33AEB199" w14:textId="77777777" w:rsidR="00FE4B46" w:rsidRPr="00E36A56" w:rsidRDefault="00FE4B46" w:rsidP="00D94FC6">
            <w:pPr>
              <w:keepNext/>
              <w:keepLines/>
              <w:spacing w:after="0"/>
              <w:jc w:val="center"/>
              <w:rPr>
                <w:ins w:id="653" w:author="作者"/>
                <w:rFonts w:ascii="Arial" w:eastAsiaTheme="minorEastAsia" w:hAnsi="Arial" w:cs="Arial"/>
                <w:sz w:val="18"/>
                <w:szCs w:val="18"/>
                <w:lang w:eastAsia="zh-CN"/>
              </w:rPr>
            </w:pPr>
            <w:ins w:id="654" w:author="作者">
              <w:r>
                <w:rPr>
                  <w:rFonts w:ascii="Arial" w:eastAsia="MS Mincho" w:hAnsi="Arial" w:cs="Arial"/>
                  <w:bCs/>
                  <w:sz w:val="18"/>
                  <w:szCs w:val="18"/>
                  <w:lang w:val="en-US"/>
                </w:rPr>
                <w:t>n78</w:t>
              </w:r>
            </w:ins>
          </w:p>
        </w:tc>
        <w:tc>
          <w:tcPr>
            <w:tcW w:w="2340" w:type="dxa"/>
            <w:vAlign w:val="center"/>
          </w:tcPr>
          <w:p w14:paraId="4FE0189E" w14:textId="77777777" w:rsidR="00FE4B46" w:rsidRPr="00E36A56" w:rsidRDefault="00FE4B46" w:rsidP="00D94FC6">
            <w:pPr>
              <w:keepNext/>
              <w:keepLines/>
              <w:overflowPunct w:val="0"/>
              <w:autoSpaceDE w:val="0"/>
              <w:autoSpaceDN w:val="0"/>
              <w:adjustRightInd w:val="0"/>
              <w:spacing w:after="0"/>
              <w:jc w:val="center"/>
              <w:textAlignment w:val="baseline"/>
              <w:rPr>
                <w:ins w:id="655" w:author="作者"/>
                <w:rFonts w:ascii="Arial" w:hAnsi="Arial" w:cs="Arial"/>
                <w:sz w:val="18"/>
                <w:szCs w:val="18"/>
                <w:lang w:eastAsia="zh-CN"/>
              </w:rPr>
            </w:pPr>
            <w:ins w:id="656" w:author="作者">
              <w:r w:rsidRPr="00E36A56">
                <w:rPr>
                  <w:rFonts w:eastAsia="MS Mincho" w:cs="Arial"/>
                  <w:lang w:eastAsia="ja-JP"/>
                </w:rPr>
                <w:t>0.5</w:t>
              </w:r>
            </w:ins>
          </w:p>
        </w:tc>
      </w:tr>
    </w:tbl>
    <w:p w14:paraId="73D37B8C" w14:textId="77777777" w:rsidR="00FE4B46" w:rsidRPr="00E36A56" w:rsidRDefault="00FE4B46" w:rsidP="00FE4B46">
      <w:pPr>
        <w:rPr>
          <w:ins w:id="657" w:author="作者"/>
          <w:lang w:val="en-US" w:eastAsia="zh-CN"/>
        </w:rPr>
      </w:pPr>
    </w:p>
    <w:p w14:paraId="13378D11" w14:textId="77777777" w:rsidR="00FE4B46" w:rsidRPr="00E36A56" w:rsidRDefault="00FE4B46" w:rsidP="00FE4B46">
      <w:pPr>
        <w:pStyle w:val="3"/>
        <w:rPr>
          <w:ins w:id="658" w:author="作者"/>
          <w:lang w:eastAsia="ja-JP"/>
        </w:rPr>
      </w:pPr>
      <w:bookmarkStart w:id="659" w:name="_Toc519555233"/>
      <w:ins w:id="660"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659"/>
        <w:r w:rsidRPr="00E36A56">
          <w:rPr>
            <w:rFonts w:hint="eastAsia"/>
            <w:lang w:eastAsia="zh-CN"/>
          </w:rPr>
          <w:t>REFSENs requirements</w:t>
        </w:r>
      </w:ins>
    </w:p>
    <w:p w14:paraId="552B8B88" w14:textId="77777777" w:rsidR="00FE4B46" w:rsidRDefault="00FE4B46" w:rsidP="00FE4B46">
      <w:pPr>
        <w:rPr>
          <w:ins w:id="661" w:author="作者"/>
          <w:lang w:val="en-US"/>
        </w:rPr>
      </w:pPr>
      <w:bookmarkStart w:id="662" w:name="_Toc24456"/>
      <w:bookmarkStart w:id="663" w:name="_Toc13133208"/>
      <w:bookmarkStart w:id="664" w:name="_Toc523930200"/>
      <w:bookmarkStart w:id="665" w:name="_Toc9607697"/>
      <w:ins w:id="666" w:author="作者">
        <w:r>
          <w:t>Reference sensitivity exceptions due to UL harmonic</w:t>
        </w:r>
        <w:r>
          <w:rPr>
            <w:lang w:val="en-US"/>
          </w:rPr>
          <w:t xml:space="preserve"> for the CA combination can reuse the MSD value from </w:t>
        </w:r>
        <w:r w:rsidRPr="00E0796D">
          <w:rPr>
            <w:lang w:val="en-US"/>
          </w:rPr>
          <w:t>DC_2A_n78A</w:t>
        </w:r>
        <w:r>
          <w:rPr>
            <w:lang w:val="en-US"/>
          </w:rPr>
          <w:t>.</w:t>
        </w:r>
      </w:ins>
    </w:p>
    <w:p w14:paraId="0294CFC1" w14:textId="77777777" w:rsidR="00FE4B46" w:rsidRDefault="00FE4B46" w:rsidP="00FE4B46">
      <w:pPr>
        <w:rPr>
          <w:ins w:id="667" w:author="作者"/>
          <w:lang w:eastAsia="ko-KR"/>
        </w:rPr>
      </w:pPr>
      <w:ins w:id="668" w:author="作者">
        <w:r>
          <w:rPr>
            <w:lang w:val="en-US"/>
          </w:rPr>
          <w:lastRenderedPageBreak/>
          <w:t xml:space="preserve">Reference sensitivity exceptions are specified in Table </w:t>
        </w:r>
        <w:r w:rsidRPr="00E0796D">
          <w:rPr>
            <w:lang w:val="en-US"/>
          </w:rPr>
          <w:t>6.x.1.5</w:t>
        </w:r>
        <w:r>
          <w:rPr>
            <w:lang w:val="en-US"/>
          </w:rPr>
          <w:t xml:space="preserve">-1 </w:t>
        </w:r>
        <w:r>
          <w:t xml:space="preserve">with uplink configuration specified in </w:t>
        </w:r>
        <w:r>
          <w:rPr>
            <w:lang w:val="en-US"/>
          </w:rPr>
          <w:t xml:space="preserve">Table </w:t>
        </w:r>
        <w:r w:rsidRPr="00E0796D">
          <w:rPr>
            <w:lang w:val="en-US"/>
          </w:rPr>
          <w:t>6.x.1.5</w:t>
        </w:r>
        <w:r>
          <w:t>-2</w:t>
        </w:r>
        <w:r>
          <w:rPr>
            <w:lang w:val="en-US"/>
          </w:rPr>
          <w:t>.</w:t>
        </w:r>
      </w:ins>
    </w:p>
    <w:p w14:paraId="21F2CF72" w14:textId="77777777" w:rsidR="00FE4B46" w:rsidRDefault="00FE4B46" w:rsidP="00FE4B46">
      <w:pPr>
        <w:pStyle w:val="TH"/>
        <w:rPr>
          <w:ins w:id="669" w:author="作者"/>
        </w:rPr>
      </w:pPr>
      <w:ins w:id="670" w:author="作者">
        <w:r>
          <w:t xml:space="preserve">Table </w:t>
        </w:r>
        <w:r w:rsidRPr="00E0796D">
          <w:t>6.x.1.5</w:t>
        </w:r>
        <w:r>
          <w:t>-1: 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83"/>
        <w:gridCol w:w="661"/>
        <w:gridCol w:w="675"/>
        <w:gridCol w:w="675"/>
        <w:gridCol w:w="675"/>
        <w:gridCol w:w="675"/>
        <w:gridCol w:w="675"/>
        <w:gridCol w:w="675"/>
        <w:gridCol w:w="675"/>
        <w:gridCol w:w="675"/>
        <w:gridCol w:w="675"/>
        <w:gridCol w:w="675"/>
        <w:gridCol w:w="690"/>
      </w:tblGrid>
      <w:tr w:rsidR="00FE4B46" w14:paraId="3D111807" w14:textId="77777777" w:rsidTr="00D94FC6">
        <w:trPr>
          <w:trHeight w:val="285"/>
          <w:jc w:val="center"/>
          <w:ins w:id="671" w:author="作者"/>
        </w:trPr>
        <w:tc>
          <w:tcPr>
            <w:tcW w:w="0" w:type="auto"/>
            <w:gridSpan w:val="14"/>
            <w:tcBorders>
              <w:top w:val="single" w:sz="4" w:space="0" w:color="auto"/>
              <w:left w:val="single" w:sz="4" w:space="0" w:color="auto"/>
              <w:bottom w:val="single" w:sz="4" w:space="0" w:color="auto"/>
              <w:right w:val="single" w:sz="4" w:space="0" w:color="auto"/>
            </w:tcBorders>
            <w:hideMark/>
          </w:tcPr>
          <w:p w14:paraId="7B0D01F5" w14:textId="77777777" w:rsidR="00FE4B46" w:rsidRDefault="00FE4B46" w:rsidP="00D94FC6">
            <w:pPr>
              <w:pStyle w:val="TAH"/>
              <w:rPr>
                <w:ins w:id="672" w:author="作者"/>
              </w:rPr>
            </w:pPr>
            <w:ins w:id="673" w:author="作者">
              <w:r>
                <w:t>MSD due to harmonic exception for the DL band</w:t>
              </w:r>
            </w:ins>
          </w:p>
        </w:tc>
      </w:tr>
      <w:tr w:rsidR="00FE4B46" w14:paraId="1FD8719E" w14:textId="77777777" w:rsidTr="00D94FC6">
        <w:trPr>
          <w:trHeight w:val="71"/>
          <w:jc w:val="center"/>
          <w:ins w:id="674" w:author="作者"/>
        </w:trPr>
        <w:tc>
          <w:tcPr>
            <w:tcW w:w="0" w:type="auto"/>
            <w:vMerge w:val="restart"/>
            <w:tcBorders>
              <w:top w:val="single" w:sz="4" w:space="0" w:color="auto"/>
              <w:left w:val="single" w:sz="4" w:space="0" w:color="auto"/>
              <w:bottom w:val="single" w:sz="4" w:space="0" w:color="auto"/>
              <w:right w:val="single" w:sz="4" w:space="0" w:color="auto"/>
            </w:tcBorders>
            <w:hideMark/>
          </w:tcPr>
          <w:p w14:paraId="53D3A07B" w14:textId="77777777" w:rsidR="00FE4B46" w:rsidRDefault="00FE4B46" w:rsidP="00D94FC6">
            <w:pPr>
              <w:pStyle w:val="TAH"/>
              <w:rPr>
                <w:ins w:id="675" w:author="作者"/>
              </w:rPr>
            </w:pPr>
            <w:ins w:id="676" w:author="作者">
              <w:r>
                <w:t>UL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8C063A6" w14:textId="77777777" w:rsidR="00FE4B46" w:rsidRDefault="00FE4B46" w:rsidP="00D94FC6">
            <w:pPr>
              <w:pStyle w:val="TAH"/>
              <w:rPr>
                <w:ins w:id="677" w:author="作者"/>
              </w:rPr>
            </w:pPr>
            <w:ins w:id="678" w:author="作者">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BD6C3" w14:textId="77777777" w:rsidR="00FE4B46" w:rsidRDefault="00FE4B46" w:rsidP="00D94FC6">
            <w:pPr>
              <w:spacing w:after="0"/>
              <w:jc w:val="center"/>
              <w:rPr>
                <w:ins w:id="679" w:author="作者"/>
                <w:rFonts w:ascii="Arial" w:hAnsi="Arial" w:cs="Arial"/>
                <w:b/>
                <w:bCs/>
                <w:sz w:val="18"/>
                <w:szCs w:val="18"/>
              </w:rPr>
            </w:pPr>
            <w:ins w:id="680" w:author="作者">
              <w:r>
                <w:rPr>
                  <w:rFonts w:ascii="Arial" w:hAnsi="Arial" w:cs="Arial"/>
                  <w:b/>
                  <w:bCs/>
                  <w:sz w:val="18"/>
                  <w:szCs w:val="18"/>
                </w:rPr>
                <w:t>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2AA944" w14:textId="77777777" w:rsidR="00FE4B46" w:rsidRDefault="00FE4B46" w:rsidP="00D94FC6">
            <w:pPr>
              <w:spacing w:after="0"/>
              <w:jc w:val="center"/>
              <w:rPr>
                <w:ins w:id="681" w:author="作者"/>
                <w:rFonts w:ascii="Arial" w:hAnsi="Arial" w:cs="Arial"/>
                <w:b/>
                <w:bCs/>
                <w:sz w:val="18"/>
                <w:szCs w:val="18"/>
              </w:rPr>
            </w:pPr>
            <w:ins w:id="682" w:author="作者">
              <w:r>
                <w:rPr>
                  <w:rFonts w:ascii="Arial" w:hAnsi="Arial" w:cs="Arial"/>
                  <w:b/>
                  <w:bCs/>
                  <w:sz w:val="18"/>
                  <w:szCs w:val="18"/>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AC78E9" w14:textId="77777777" w:rsidR="00FE4B46" w:rsidRDefault="00FE4B46" w:rsidP="00D94FC6">
            <w:pPr>
              <w:spacing w:after="0"/>
              <w:jc w:val="center"/>
              <w:rPr>
                <w:ins w:id="683" w:author="作者"/>
                <w:rFonts w:ascii="Arial" w:hAnsi="Arial" w:cs="Arial"/>
                <w:b/>
                <w:bCs/>
                <w:sz w:val="18"/>
                <w:szCs w:val="18"/>
              </w:rPr>
            </w:pPr>
            <w:ins w:id="684" w:author="作者">
              <w:r>
                <w:rPr>
                  <w:rFonts w:ascii="Arial" w:hAnsi="Arial" w:cs="Arial"/>
                  <w:b/>
                  <w:bCs/>
                  <w:sz w:val="18"/>
                  <w:szCs w:val="18"/>
                </w:rP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A74901" w14:textId="77777777" w:rsidR="00FE4B46" w:rsidRDefault="00FE4B46" w:rsidP="00D94FC6">
            <w:pPr>
              <w:spacing w:after="0"/>
              <w:jc w:val="center"/>
              <w:rPr>
                <w:ins w:id="685" w:author="作者"/>
                <w:rFonts w:ascii="Arial" w:hAnsi="Arial" w:cs="Arial"/>
                <w:b/>
                <w:bCs/>
                <w:sz w:val="18"/>
                <w:szCs w:val="18"/>
              </w:rPr>
            </w:pPr>
            <w:ins w:id="686" w:author="作者">
              <w:r>
                <w:rPr>
                  <w:rFonts w:ascii="Arial" w:hAnsi="Arial" w:cs="Arial"/>
                  <w:b/>
                  <w:bCs/>
                  <w:sz w:val="18"/>
                  <w:szCs w:val="18"/>
                </w:rP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A87458" w14:textId="77777777" w:rsidR="00FE4B46" w:rsidRDefault="00FE4B46" w:rsidP="00D94FC6">
            <w:pPr>
              <w:spacing w:after="0"/>
              <w:jc w:val="center"/>
              <w:rPr>
                <w:ins w:id="687" w:author="作者"/>
                <w:rFonts w:ascii="Arial" w:hAnsi="Arial" w:cs="Arial"/>
                <w:b/>
                <w:bCs/>
                <w:sz w:val="18"/>
                <w:szCs w:val="18"/>
              </w:rPr>
            </w:pPr>
            <w:ins w:id="688" w:author="作者">
              <w:r>
                <w:rPr>
                  <w:rFonts w:ascii="Arial" w:hAnsi="Arial" w:cs="Arial"/>
                  <w:b/>
                  <w:bCs/>
                  <w:sz w:val="18"/>
                  <w:szCs w:val="18"/>
                </w:rPr>
                <w:t>25 MHz</w:t>
              </w:r>
            </w:ins>
          </w:p>
        </w:tc>
        <w:tc>
          <w:tcPr>
            <w:tcW w:w="0" w:type="auto"/>
            <w:tcBorders>
              <w:top w:val="single" w:sz="4" w:space="0" w:color="auto"/>
              <w:left w:val="single" w:sz="4" w:space="0" w:color="auto"/>
              <w:bottom w:val="single" w:sz="4" w:space="0" w:color="auto"/>
              <w:right w:val="single" w:sz="4" w:space="0" w:color="auto"/>
            </w:tcBorders>
            <w:hideMark/>
          </w:tcPr>
          <w:p w14:paraId="27842AAA" w14:textId="77777777" w:rsidR="00FE4B46" w:rsidRDefault="00FE4B46" w:rsidP="00D94FC6">
            <w:pPr>
              <w:spacing w:after="0"/>
              <w:jc w:val="center"/>
              <w:rPr>
                <w:ins w:id="689" w:author="作者"/>
                <w:rFonts w:ascii="Arial" w:hAnsi="Arial" w:cs="Arial"/>
                <w:b/>
                <w:bCs/>
                <w:sz w:val="18"/>
                <w:szCs w:val="18"/>
              </w:rPr>
            </w:pPr>
            <w:ins w:id="690" w:author="作者">
              <w:r>
                <w:rPr>
                  <w:rFonts w:ascii="Arial" w:hAnsi="Arial" w:cs="Arial"/>
                  <w:b/>
                  <w:bCs/>
                  <w:sz w:val="18"/>
                  <w:szCs w:val="18"/>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65754E" w14:textId="77777777" w:rsidR="00FE4B46" w:rsidRDefault="00FE4B46" w:rsidP="00D94FC6">
            <w:pPr>
              <w:spacing w:after="0"/>
              <w:jc w:val="center"/>
              <w:rPr>
                <w:ins w:id="691" w:author="作者"/>
                <w:rFonts w:ascii="Arial" w:hAnsi="Arial" w:cs="Arial"/>
                <w:b/>
                <w:bCs/>
                <w:sz w:val="18"/>
                <w:szCs w:val="18"/>
                <w:lang w:val="en-US"/>
              </w:rPr>
            </w:pPr>
            <w:ins w:id="692" w:author="作者">
              <w:r>
                <w:rPr>
                  <w:rFonts w:ascii="Arial" w:hAnsi="Arial" w:cs="Arial"/>
                  <w:b/>
                  <w:bCs/>
                  <w:sz w:val="18"/>
                  <w:szCs w:val="18"/>
                </w:rP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51F7FF" w14:textId="77777777" w:rsidR="00FE4B46" w:rsidRDefault="00FE4B46" w:rsidP="00D94FC6">
            <w:pPr>
              <w:spacing w:after="0"/>
              <w:jc w:val="center"/>
              <w:rPr>
                <w:ins w:id="693" w:author="作者"/>
                <w:rFonts w:ascii="Arial" w:hAnsi="Arial" w:cs="Arial"/>
                <w:b/>
                <w:bCs/>
                <w:sz w:val="18"/>
                <w:szCs w:val="18"/>
                <w:lang w:val="en-US"/>
              </w:rPr>
            </w:pPr>
            <w:ins w:id="694" w:author="作者">
              <w:r>
                <w:rPr>
                  <w:rFonts w:ascii="Arial" w:hAnsi="Arial" w:cs="Arial"/>
                  <w:b/>
                  <w:bCs/>
                  <w:sz w:val="18"/>
                  <w:szCs w:val="18"/>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A3B020" w14:textId="77777777" w:rsidR="00FE4B46" w:rsidRDefault="00FE4B46" w:rsidP="00D94FC6">
            <w:pPr>
              <w:spacing w:after="0"/>
              <w:jc w:val="center"/>
              <w:rPr>
                <w:ins w:id="695" w:author="作者"/>
                <w:rFonts w:ascii="Arial" w:hAnsi="Arial" w:cs="Arial"/>
                <w:b/>
                <w:bCs/>
                <w:sz w:val="18"/>
                <w:szCs w:val="18"/>
                <w:lang w:val="en-US"/>
              </w:rPr>
            </w:pPr>
            <w:ins w:id="696" w:author="作者">
              <w:r>
                <w:rPr>
                  <w:rFonts w:ascii="Arial" w:hAnsi="Arial" w:cs="Arial"/>
                  <w:b/>
                  <w:bCs/>
                  <w:sz w:val="18"/>
                  <w:szCs w:val="18"/>
                </w:rP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A8A833" w14:textId="77777777" w:rsidR="00FE4B46" w:rsidRDefault="00FE4B46" w:rsidP="00D94FC6">
            <w:pPr>
              <w:spacing w:after="0"/>
              <w:jc w:val="center"/>
              <w:rPr>
                <w:ins w:id="697" w:author="作者"/>
                <w:rFonts w:ascii="Arial" w:hAnsi="Arial" w:cs="Arial"/>
                <w:b/>
                <w:bCs/>
                <w:sz w:val="18"/>
                <w:szCs w:val="18"/>
                <w:lang w:val="en-US"/>
              </w:rPr>
            </w:pPr>
            <w:ins w:id="698" w:author="作者">
              <w:r>
                <w:rPr>
                  <w:rFonts w:ascii="Arial" w:hAnsi="Arial" w:cs="Arial"/>
                  <w:b/>
                  <w:bCs/>
                  <w:sz w:val="18"/>
                  <w:szCs w:val="18"/>
                </w:rPr>
                <w:t>80 MHz</w:t>
              </w:r>
            </w:ins>
          </w:p>
        </w:tc>
        <w:tc>
          <w:tcPr>
            <w:tcW w:w="0" w:type="auto"/>
            <w:tcBorders>
              <w:top w:val="single" w:sz="4" w:space="0" w:color="auto"/>
              <w:left w:val="single" w:sz="4" w:space="0" w:color="auto"/>
              <w:bottom w:val="single" w:sz="4" w:space="0" w:color="auto"/>
              <w:right w:val="single" w:sz="4" w:space="0" w:color="auto"/>
            </w:tcBorders>
            <w:hideMark/>
          </w:tcPr>
          <w:p w14:paraId="55496792" w14:textId="77777777" w:rsidR="00FE4B46" w:rsidRDefault="00FE4B46" w:rsidP="00D94FC6">
            <w:pPr>
              <w:spacing w:after="0"/>
              <w:jc w:val="center"/>
              <w:rPr>
                <w:ins w:id="699" w:author="作者"/>
                <w:rFonts w:ascii="Arial" w:hAnsi="Arial" w:cs="Arial"/>
                <w:b/>
                <w:bCs/>
                <w:sz w:val="18"/>
                <w:szCs w:val="18"/>
              </w:rPr>
            </w:pPr>
            <w:ins w:id="700" w:author="作者">
              <w:r>
                <w:rPr>
                  <w:rFonts w:ascii="Arial" w:hAnsi="Arial" w:cs="Arial"/>
                  <w:b/>
                  <w:bCs/>
                  <w:sz w:val="18"/>
                  <w:szCs w:val="18"/>
                </w:rP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172AF8" w14:textId="77777777" w:rsidR="00FE4B46" w:rsidRDefault="00FE4B46" w:rsidP="00D94FC6">
            <w:pPr>
              <w:spacing w:after="0"/>
              <w:jc w:val="center"/>
              <w:rPr>
                <w:ins w:id="701" w:author="作者"/>
                <w:rFonts w:ascii="Arial" w:hAnsi="Arial" w:cs="Arial"/>
                <w:b/>
                <w:bCs/>
                <w:sz w:val="18"/>
                <w:szCs w:val="18"/>
                <w:lang w:val="en-US"/>
              </w:rPr>
            </w:pPr>
            <w:ins w:id="702" w:author="作者">
              <w:r>
                <w:rPr>
                  <w:rFonts w:ascii="Arial" w:hAnsi="Arial" w:cs="Arial"/>
                  <w:b/>
                  <w:bCs/>
                  <w:sz w:val="18"/>
                  <w:szCs w:val="18"/>
                </w:rPr>
                <w:t>100 MHz</w:t>
              </w:r>
            </w:ins>
          </w:p>
        </w:tc>
      </w:tr>
      <w:tr w:rsidR="00FE4B46" w14:paraId="02858695" w14:textId="77777777" w:rsidTr="00D94FC6">
        <w:trPr>
          <w:trHeight w:val="132"/>
          <w:jc w:val="center"/>
          <w:ins w:id="70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B8840" w14:textId="77777777" w:rsidR="00FE4B46" w:rsidRDefault="00FE4B46" w:rsidP="00D94FC6">
            <w:pPr>
              <w:spacing w:after="0"/>
              <w:rPr>
                <w:ins w:id="704" w:author="作者"/>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6CE85" w14:textId="77777777" w:rsidR="00FE4B46" w:rsidRDefault="00FE4B46" w:rsidP="00D94FC6">
            <w:pPr>
              <w:spacing w:after="0"/>
              <w:rPr>
                <w:ins w:id="705" w:author="作者"/>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5DCB44" w14:textId="77777777" w:rsidR="00FE4B46" w:rsidRDefault="00FE4B46" w:rsidP="00D94FC6">
            <w:pPr>
              <w:pStyle w:val="TAH"/>
              <w:rPr>
                <w:ins w:id="706" w:author="作者"/>
                <w:lang w:val="en-GB"/>
              </w:rPr>
            </w:pPr>
            <w:ins w:id="707"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604BA86C" w14:textId="77777777" w:rsidR="00FE4B46" w:rsidRDefault="00FE4B46" w:rsidP="00D94FC6">
            <w:pPr>
              <w:pStyle w:val="TAH"/>
              <w:rPr>
                <w:ins w:id="708" w:author="作者"/>
              </w:rPr>
            </w:pPr>
            <w:ins w:id="709"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51892454" w14:textId="77777777" w:rsidR="00FE4B46" w:rsidRDefault="00FE4B46" w:rsidP="00D94FC6">
            <w:pPr>
              <w:pStyle w:val="TAH"/>
              <w:rPr>
                <w:ins w:id="710" w:author="作者"/>
              </w:rPr>
            </w:pPr>
            <w:ins w:id="711"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15439657" w14:textId="77777777" w:rsidR="00FE4B46" w:rsidRDefault="00FE4B46" w:rsidP="00D94FC6">
            <w:pPr>
              <w:pStyle w:val="TAH"/>
              <w:rPr>
                <w:ins w:id="712" w:author="作者"/>
              </w:rPr>
            </w:pPr>
            <w:ins w:id="713"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5CEB49B1" w14:textId="77777777" w:rsidR="00FE4B46" w:rsidRDefault="00FE4B46" w:rsidP="00D94FC6">
            <w:pPr>
              <w:pStyle w:val="TAH"/>
              <w:rPr>
                <w:ins w:id="714" w:author="作者"/>
              </w:rPr>
            </w:pPr>
            <w:ins w:id="715"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4976ED15" w14:textId="77777777" w:rsidR="00FE4B46" w:rsidRDefault="00FE4B46" w:rsidP="00D94FC6">
            <w:pPr>
              <w:pStyle w:val="TAH"/>
              <w:rPr>
                <w:ins w:id="716" w:author="作者"/>
                <w:lang w:eastAsia="zh-CN"/>
              </w:rPr>
            </w:pPr>
            <w:ins w:id="717" w:author="作者">
              <w:r>
                <w:rPr>
                  <w:lang w:eastAsia="zh-CN"/>
                </w:rPr>
                <w:t>dB</w:t>
              </w:r>
            </w:ins>
          </w:p>
        </w:tc>
        <w:tc>
          <w:tcPr>
            <w:tcW w:w="0" w:type="auto"/>
            <w:tcBorders>
              <w:top w:val="single" w:sz="4" w:space="0" w:color="auto"/>
              <w:left w:val="single" w:sz="4" w:space="0" w:color="auto"/>
              <w:bottom w:val="single" w:sz="4" w:space="0" w:color="auto"/>
              <w:right w:val="single" w:sz="4" w:space="0" w:color="auto"/>
            </w:tcBorders>
            <w:hideMark/>
          </w:tcPr>
          <w:p w14:paraId="72721A0A" w14:textId="77777777" w:rsidR="00FE4B46" w:rsidRDefault="00FE4B46" w:rsidP="00D94FC6">
            <w:pPr>
              <w:pStyle w:val="TAH"/>
              <w:rPr>
                <w:ins w:id="718" w:author="作者"/>
                <w:rFonts w:eastAsia="Times New Roman"/>
                <w:lang w:eastAsia="ko-KR"/>
              </w:rPr>
            </w:pPr>
            <w:ins w:id="719"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1E5DE28D" w14:textId="77777777" w:rsidR="00FE4B46" w:rsidRDefault="00FE4B46" w:rsidP="00D94FC6">
            <w:pPr>
              <w:pStyle w:val="TAH"/>
              <w:rPr>
                <w:ins w:id="720" w:author="作者"/>
              </w:rPr>
            </w:pPr>
            <w:ins w:id="721"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12C90AE0" w14:textId="77777777" w:rsidR="00FE4B46" w:rsidRDefault="00FE4B46" w:rsidP="00D94FC6">
            <w:pPr>
              <w:pStyle w:val="TAH"/>
              <w:rPr>
                <w:ins w:id="722" w:author="作者"/>
              </w:rPr>
            </w:pPr>
            <w:ins w:id="723"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45B2EA13" w14:textId="77777777" w:rsidR="00FE4B46" w:rsidRDefault="00FE4B46" w:rsidP="00D94FC6">
            <w:pPr>
              <w:pStyle w:val="TAH"/>
              <w:rPr>
                <w:ins w:id="724" w:author="作者"/>
              </w:rPr>
            </w:pPr>
            <w:ins w:id="725"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7BCAA54E" w14:textId="77777777" w:rsidR="00FE4B46" w:rsidRDefault="00FE4B46" w:rsidP="00D94FC6">
            <w:pPr>
              <w:pStyle w:val="TAH"/>
              <w:rPr>
                <w:ins w:id="726" w:author="作者"/>
              </w:rPr>
            </w:pPr>
            <w:ins w:id="727"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28348957" w14:textId="77777777" w:rsidR="00FE4B46" w:rsidRDefault="00FE4B46" w:rsidP="00D94FC6">
            <w:pPr>
              <w:pStyle w:val="TAH"/>
              <w:rPr>
                <w:ins w:id="728" w:author="作者"/>
              </w:rPr>
            </w:pPr>
            <w:ins w:id="729" w:author="作者">
              <w:r>
                <w:t>dB</w:t>
              </w:r>
            </w:ins>
          </w:p>
        </w:tc>
      </w:tr>
      <w:tr w:rsidR="00FE4B46" w14:paraId="6BA303F4" w14:textId="77777777" w:rsidTr="00D94FC6">
        <w:trPr>
          <w:trHeight w:val="64"/>
          <w:jc w:val="center"/>
          <w:ins w:id="730" w:author="作者"/>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788A98A" w14:textId="77777777" w:rsidR="00FE4B46" w:rsidRDefault="00FE4B46" w:rsidP="00D94FC6">
            <w:pPr>
              <w:pStyle w:val="TAC"/>
              <w:rPr>
                <w:ins w:id="731" w:author="作者"/>
              </w:rPr>
            </w:pPr>
            <w:ins w:id="732" w:author="作者">
              <w:r>
                <w:t>2</w:t>
              </w:r>
            </w:ins>
          </w:p>
        </w:tc>
        <w:tc>
          <w:tcPr>
            <w:tcW w:w="0" w:type="auto"/>
            <w:tcBorders>
              <w:top w:val="single" w:sz="4" w:space="0" w:color="auto"/>
              <w:left w:val="single" w:sz="4" w:space="0" w:color="auto"/>
              <w:bottom w:val="single" w:sz="4" w:space="0" w:color="auto"/>
              <w:right w:val="single" w:sz="4" w:space="0" w:color="auto"/>
            </w:tcBorders>
            <w:vAlign w:val="center"/>
          </w:tcPr>
          <w:p w14:paraId="30DD01CE" w14:textId="77777777" w:rsidR="00FE4B46" w:rsidRDefault="00FE4B46" w:rsidP="00D94FC6">
            <w:pPr>
              <w:pStyle w:val="TAC"/>
              <w:rPr>
                <w:ins w:id="733" w:author="作者"/>
                <w:rFonts w:eastAsia="Times New Roman"/>
              </w:rPr>
            </w:pPr>
            <w:ins w:id="734" w:author="作者">
              <w:r>
                <w:t>n78</w:t>
              </w:r>
              <w:r>
                <w:rPr>
                  <w:vertAlign w:val="superscript"/>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99B112E" w14:textId="77777777" w:rsidR="00FE4B46" w:rsidRDefault="00FE4B46" w:rsidP="00D94FC6">
            <w:pPr>
              <w:pStyle w:val="TAC"/>
              <w:rPr>
                <w:ins w:id="735"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3CEEE748" w14:textId="77777777" w:rsidR="00FE4B46" w:rsidRDefault="00FE4B46" w:rsidP="00D94FC6">
            <w:pPr>
              <w:pStyle w:val="TAC"/>
              <w:rPr>
                <w:ins w:id="736" w:author="作者"/>
                <w:lang w:val="en-US" w:eastAsia="zh-CN"/>
              </w:rPr>
            </w:pPr>
            <w:ins w:id="737" w:author="作者">
              <w:r>
                <w:rPr>
                  <w:rFonts w:cs="Arial"/>
                </w:rPr>
                <w:t>23.9</w:t>
              </w:r>
            </w:ins>
          </w:p>
        </w:tc>
        <w:tc>
          <w:tcPr>
            <w:tcW w:w="0" w:type="auto"/>
            <w:tcBorders>
              <w:top w:val="single" w:sz="4" w:space="0" w:color="auto"/>
              <w:left w:val="single" w:sz="4" w:space="0" w:color="auto"/>
              <w:bottom w:val="single" w:sz="4" w:space="0" w:color="auto"/>
              <w:right w:val="single" w:sz="4" w:space="0" w:color="auto"/>
            </w:tcBorders>
            <w:vAlign w:val="center"/>
          </w:tcPr>
          <w:p w14:paraId="342B7944" w14:textId="77777777" w:rsidR="00FE4B46" w:rsidRDefault="00FE4B46" w:rsidP="00D94FC6">
            <w:pPr>
              <w:pStyle w:val="TAC"/>
              <w:rPr>
                <w:ins w:id="738" w:author="作者"/>
                <w:lang w:val="en-US" w:eastAsia="zh-CN"/>
              </w:rPr>
            </w:pPr>
            <w:ins w:id="739" w:author="作者">
              <w:r>
                <w:rPr>
                  <w:rFonts w:cs="Arial"/>
                </w:rPr>
                <w:t>22.1</w:t>
              </w:r>
            </w:ins>
          </w:p>
        </w:tc>
        <w:tc>
          <w:tcPr>
            <w:tcW w:w="0" w:type="auto"/>
            <w:tcBorders>
              <w:top w:val="single" w:sz="4" w:space="0" w:color="auto"/>
              <w:left w:val="single" w:sz="4" w:space="0" w:color="auto"/>
              <w:bottom w:val="single" w:sz="4" w:space="0" w:color="auto"/>
              <w:right w:val="single" w:sz="4" w:space="0" w:color="auto"/>
            </w:tcBorders>
            <w:vAlign w:val="center"/>
          </w:tcPr>
          <w:p w14:paraId="02D803D1" w14:textId="77777777" w:rsidR="00FE4B46" w:rsidRDefault="00FE4B46" w:rsidP="00D94FC6">
            <w:pPr>
              <w:pStyle w:val="TAC"/>
              <w:rPr>
                <w:ins w:id="740" w:author="作者"/>
                <w:lang w:val="en-US" w:eastAsia="zh-CN"/>
              </w:rPr>
            </w:pPr>
            <w:ins w:id="741" w:author="作者">
              <w:r>
                <w:rPr>
                  <w:rFonts w:cs="Arial"/>
                </w:rPr>
                <w:t>20.9</w:t>
              </w:r>
            </w:ins>
          </w:p>
        </w:tc>
        <w:tc>
          <w:tcPr>
            <w:tcW w:w="0" w:type="auto"/>
            <w:tcBorders>
              <w:top w:val="single" w:sz="4" w:space="0" w:color="auto"/>
              <w:left w:val="single" w:sz="4" w:space="0" w:color="auto"/>
              <w:bottom w:val="single" w:sz="4" w:space="0" w:color="auto"/>
              <w:right w:val="single" w:sz="4" w:space="0" w:color="auto"/>
            </w:tcBorders>
            <w:vAlign w:val="center"/>
          </w:tcPr>
          <w:p w14:paraId="341721CC" w14:textId="77777777" w:rsidR="00FE4B46" w:rsidRDefault="00FE4B46" w:rsidP="00D94FC6">
            <w:pPr>
              <w:pStyle w:val="TAC"/>
              <w:rPr>
                <w:ins w:id="742" w:author="作者"/>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67863C7" w14:textId="77777777" w:rsidR="00FE4B46" w:rsidRDefault="00FE4B46" w:rsidP="00D94FC6">
            <w:pPr>
              <w:pStyle w:val="TAC"/>
              <w:rPr>
                <w:ins w:id="743"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0398C3E1" w14:textId="77777777" w:rsidR="00FE4B46" w:rsidRDefault="00FE4B46" w:rsidP="00D94FC6">
            <w:pPr>
              <w:pStyle w:val="TAC"/>
              <w:rPr>
                <w:ins w:id="744" w:author="作者"/>
              </w:rPr>
            </w:pPr>
            <w:ins w:id="745" w:author="作者">
              <w:r>
                <w:t>17.9</w:t>
              </w:r>
            </w:ins>
          </w:p>
        </w:tc>
        <w:tc>
          <w:tcPr>
            <w:tcW w:w="0" w:type="auto"/>
            <w:tcBorders>
              <w:top w:val="single" w:sz="4" w:space="0" w:color="auto"/>
              <w:left w:val="single" w:sz="4" w:space="0" w:color="auto"/>
              <w:bottom w:val="single" w:sz="4" w:space="0" w:color="auto"/>
              <w:right w:val="single" w:sz="4" w:space="0" w:color="auto"/>
            </w:tcBorders>
            <w:vAlign w:val="center"/>
          </w:tcPr>
          <w:p w14:paraId="169F4883" w14:textId="77777777" w:rsidR="00FE4B46" w:rsidRDefault="00FE4B46" w:rsidP="00D94FC6">
            <w:pPr>
              <w:pStyle w:val="TAC"/>
              <w:rPr>
                <w:ins w:id="746" w:author="作者"/>
              </w:rPr>
            </w:pPr>
            <w:ins w:id="747" w:author="作者">
              <w:r>
                <w:t>16.8</w:t>
              </w:r>
            </w:ins>
          </w:p>
        </w:tc>
        <w:tc>
          <w:tcPr>
            <w:tcW w:w="0" w:type="auto"/>
            <w:tcBorders>
              <w:top w:val="single" w:sz="4" w:space="0" w:color="auto"/>
              <w:left w:val="single" w:sz="4" w:space="0" w:color="auto"/>
              <w:bottom w:val="single" w:sz="4" w:space="0" w:color="auto"/>
              <w:right w:val="single" w:sz="4" w:space="0" w:color="auto"/>
            </w:tcBorders>
            <w:vAlign w:val="center"/>
          </w:tcPr>
          <w:p w14:paraId="77AD7EC9" w14:textId="77777777" w:rsidR="00FE4B46" w:rsidRDefault="00FE4B46" w:rsidP="00D94FC6">
            <w:pPr>
              <w:pStyle w:val="TAC"/>
              <w:rPr>
                <w:ins w:id="748" w:author="作者"/>
              </w:rPr>
            </w:pPr>
            <w:ins w:id="749" w:author="作者">
              <w:r>
                <w:t>16.0</w:t>
              </w:r>
            </w:ins>
          </w:p>
        </w:tc>
        <w:tc>
          <w:tcPr>
            <w:tcW w:w="0" w:type="auto"/>
            <w:tcBorders>
              <w:top w:val="single" w:sz="4" w:space="0" w:color="auto"/>
              <w:left w:val="single" w:sz="4" w:space="0" w:color="auto"/>
              <w:bottom w:val="single" w:sz="4" w:space="0" w:color="auto"/>
              <w:right w:val="single" w:sz="4" w:space="0" w:color="auto"/>
            </w:tcBorders>
            <w:vAlign w:val="center"/>
          </w:tcPr>
          <w:p w14:paraId="55E5E3DF" w14:textId="77777777" w:rsidR="00FE4B46" w:rsidRDefault="00FE4B46" w:rsidP="00D94FC6">
            <w:pPr>
              <w:pStyle w:val="TAC"/>
              <w:rPr>
                <w:ins w:id="750" w:author="作者"/>
                <w:rFonts w:eastAsia="Times New Roman"/>
              </w:rPr>
            </w:pPr>
            <w:ins w:id="751" w:author="作者">
              <w:r>
                <w:t>14.8</w:t>
              </w:r>
            </w:ins>
          </w:p>
        </w:tc>
        <w:tc>
          <w:tcPr>
            <w:tcW w:w="0" w:type="auto"/>
            <w:tcBorders>
              <w:top w:val="single" w:sz="4" w:space="0" w:color="auto"/>
              <w:left w:val="single" w:sz="4" w:space="0" w:color="auto"/>
              <w:bottom w:val="single" w:sz="4" w:space="0" w:color="auto"/>
              <w:right w:val="single" w:sz="4" w:space="0" w:color="auto"/>
            </w:tcBorders>
            <w:vAlign w:val="center"/>
          </w:tcPr>
          <w:p w14:paraId="6F63CFC7" w14:textId="77777777" w:rsidR="00FE4B46" w:rsidRDefault="00FE4B46" w:rsidP="00D94FC6">
            <w:pPr>
              <w:pStyle w:val="TAC"/>
              <w:rPr>
                <w:ins w:id="752" w:author="作者"/>
              </w:rPr>
            </w:pPr>
            <w:ins w:id="753" w:author="作者">
              <w:r>
                <w:t>14.3</w:t>
              </w:r>
            </w:ins>
          </w:p>
        </w:tc>
        <w:tc>
          <w:tcPr>
            <w:tcW w:w="0" w:type="auto"/>
            <w:tcBorders>
              <w:top w:val="single" w:sz="4" w:space="0" w:color="auto"/>
              <w:left w:val="single" w:sz="4" w:space="0" w:color="auto"/>
              <w:bottom w:val="single" w:sz="4" w:space="0" w:color="auto"/>
              <w:right w:val="single" w:sz="4" w:space="0" w:color="auto"/>
            </w:tcBorders>
            <w:vAlign w:val="center"/>
          </w:tcPr>
          <w:p w14:paraId="63270977" w14:textId="77777777" w:rsidR="00FE4B46" w:rsidRDefault="00FE4B46" w:rsidP="00D94FC6">
            <w:pPr>
              <w:pStyle w:val="TAC"/>
              <w:rPr>
                <w:ins w:id="754" w:author="作者"/>
              </w:rPr>
            </w:pPr>
            <w:ins w:id="755" w:author="作者">
              <w:r>
                <w:t>13.8</w:t>
              </w:r>
            </w:ins>
          </w:p>
        </w:tc>
      </w:tr>
      <w:tr w:rsidR="00FE4B46" w14:paraId="0835D60B" w14:textId="77777777" w:rsidTr="00D94FC6">
        <w:trPr>
          <w:trHeight w:val="64"/>
          <w:jc w:val="center"/>
          <w:ins w:id="756" w:author="作者"/>
        </w:trPr>
        <w:tc>
          <w:tcPr>
            <w:tcW w:w="0" w:type="auto"/>
            <w:vMerge/>
            <w:tcBorders>
              <w:top w:val="single" w:sz="4" w:space="0" w:color="auto"/>
              <w:left w:val="single" w:sz="4" w:space="0" w:color="auto"/>
              <w:bottom w:val="single" w:sz="4" w:space="0" w:color="auto"/>
              <w:right w:val="single" w:sz="4" w:space="0" w:color="auto"/>
            </w:tcBorders>
            <w:vAlign w:val="center"/>
          </w:tcPr>
          <w:p w14:paraId="67DB8CCB" w14:textId="77777777" w:rsidR="00FE4B46" w:rsidRDefault="00FE4B46" w:rsidP="00D94FC6">
            <w:pPr>
              <w:spacing w:after="0"/>
              <w:rPr>
                <w:ins w:id="757" w:author="作者"/>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B529FA" w14:textId="77777777" w:rsidR="00FE4B46" w:rsidRDefault="00FE4B46" w:rsidP="00D94FC6">
            <w:pPr>
              <w:pStyle w:val="TAC"/>
              <w:rPr>
                <w:ins w:id="758" w:author="作者"/>
              </w:rPr>
            </w:pPr>
            <w:ins w:id="759" w:author="作者">
              <w:r>
                <w:t>n78</w:t>
              </w:r>
              <w:r>
                <w:rPr>
                  <w:rFonts w:cs="Arial"/>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D183AAD" w14:textId="77777777" w:rsidR="00FE4B46" w:rsidRDefault="00FE4B46" w:rsidP="00D94FC6">
            <w:pPr>
              <w:pStyle w:val="TAC"/>
              <w:rPr>
                <w:ins w:id="760"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258FFD8E" w14:textId="77777777" w:rsidR="00FE4B46" w:rsidRDefault="00FE4B46" w:rsidP="00D94FC6">
            <w:pPr>
              <w:pStyle w:val="TAC"/>
              <w:rPr>
                <w:ins w:id="761" w:author="作者"/>
                <w:lang w:val="en-US" w:eastAsia="zh-CN"/>
              </w:rPr>
            </w:pPr>
            <w:ins w:id="762" w:author="作者">
              <w:r>
                <w:rPr>
                  <w:rFonts w:cs="Arial"/>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1FFEEA0F" w14:textId="77777777" w:rsidR="00FE4B46" w:rsidRDefault="00FE4B46" w:rsidP="00D94FC6">
            <w:pPr>
              <w:pStyle w:val="TAC"/>
              <w:rPr>
                <w:ins w:id="763" w:author="作者"/>
                <w:lang w:val="en-US" w:eastAsia="zh-CN"/>
              </w:rPr>
            </w:pPr>
            <w:ins w:id="764" w:author="作者">
              <w:r>
                <w:rPr>
                  <w:rFonts w:cs="Arial"/>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11660124" w14:textId="77777777" w:rsidR="00FE4B46" w:rsidRDefault="00FE4B46" w:rsidP="00D94FC6">
            <w:pPr>
              <w:pStyle w:val="TAC"/>
              <w:rPr>
                <w:ins w:id="765" w:author="作者"/>
                <w:lang w:val="en-US" w:eastAsia="zh-CN"/>
              </w:rPr>
            </w:pPr>
            <w:ins w:id="766" w:author="作者">
              <w:r>
                <w:rPr>
                  <w:rFonts w:cs="Arial"/>
                </w:rPr>
                <w:t>0.3</w:t>
              </w:r>
            </w:ins>
          </w:p>
        </w:tc>
        <w:tc>
          <w:tcPr>
            <w:tcW w:w="0" w:type="auto"/>
            <w:tcBorders>
              <w:top w:val="single" w:sz="4" w:space="0" w:color="auto"/>
              <w:left w:val="single" w:sz="4" w:space="0" w:color="auto"/>
              <w:bottom w:val="single" w:sz="4" w:space="0" w:color="auto"/>
              <w:right w:val="single" w:sz="4" w:space="0" w:color="auto"/>
            </w:tcBorders>
            <w:vAlign w:val="center"/>
          </w:tcPr>
          <w:p w14:paraId="114684B1" w14:textId="77777777" w:rsidR="00FE4B46" w:rsidRDefault="00FE4B46" w:rsidP="00D94FC6">
            <w:pPr>
              <w:pStyle w:val="TAC"/>
              <w:rPr>
                <w:ins w:id="767" w:author="作者"/>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5D4022" w14:textId="77777777" w:rsidR="00FE4B46" w:rsidRDefault="00FE4B46" w:rsidP="00D94FC6">
            <w:pPr>
              <w:pStyle w:val="TAC"/>
              <w:rPr>
                <w:ins w:id="768"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69723D47" w14:textId="77777777" w:rsidR="00FE4B46" w:rsidRDefault="00FE4B46" w:rsidP="00D94FC6">
            <w:pPr>
              <w:pStyle w:val="TAC"/>
              <w:rPr>
                <w:ins w:id="769"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5EA5C055" w14:textId="77777777" w:rsidR="00FE4B46" w:rsidRDefault="00FE4B46" w:rsidP="00D94FC6">
            <w:pPr>
              <w:pStyle w:val="TAC"/>
              <w:rPr>
                <w:ins w:id="770"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17D05A2B" w14:textId="77777777" w:rsidR="00FE4B46" w:rsidRDefault="00FE4B46" w:rsidP="00D94FC6">
            <w:pPr>
              <w:pStyle w:val="TAC"/>
              <w:rPr>
                <w:ins w:id="771"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2F1FDC91" w14:textId="77777777" w:rsidR="00FE4B46" w:rsidRDefault="00FE4B46" w:rsidP="00D94FC6">
            <w:pPr>
              <w:pStyle w:val="TAC"/>
              <w:rPr>
                <w:ins w:id="772" w:author="作者"/>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745D824F" w14:textId="77777777" w:rsidR="00FE4B46" w:rsidRDefault="00FE4B46" w:rsidP="00D94FC6">
            <w:pPr>
              <w:pStyle w:val="TAC"/>
              <w:rPr>
                <w:ins w:id="773"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425D1685" w14:textId="77777777" w:rsidR="00FE4B46" w:rsidRDefault="00FE4B46" w:rsidP="00D94FC6">
            <w:pPr>
              <w:pStyle w:val="TAC"/>
              <w:rPr>
                <w:ins w:id="774" w:author="作者"/>
              </w:rPr>
            </w:pPr>
          </w:p>
        </w:tc>
      </w:tr>
      <w:tr w:rsidR="00FE4B46" w14:paraId="0D278796" w14:textId="77777777" w:rsidTr="00D94FC6">
        <w:trPr>
          <w:trHeight w:val="56"/>
          <w:jc w:val="center"/>
          <w:ins w:id="775" w:author="作者"/>
        </w:trPr>
        <w:tc>
          <w:tcPr>
            <w:tcW w:w="0" w:type="auto"/>
            <w:gridSpan w:val="14"/>
            <w:tcBorders>
              <w:top w:val="single" w:sz="4" w:space="0" w:color="auto"/>
              <w:left w:val="single" w:sz="4" w:space="0" w:color="auto"/>
              <w:bottom w:val="single" w:sz="4" w:space="0" w:color="auto"/>
              <w:right w:val="single" w:sz="4" w:space="0" w:color="auto"/>
            </w:tcBorders>
            <w:hideMark/>
          </w:tcPr>
          <w:p w14:paraId="146122CA" w14:textId="77777777" w:rsidR="00FE4B46" w:rsidRDefault="00FE4B46" w:rsidP="00D94FC6">
            <w:pPr>
              <w:pStyle w:val="TAN"/>
              <w:rPr>
                <w:ins w:id="776" w:author="作者"/>
                <w:lang w:eastAsia="ja-JP"/>
              </w:rPr>
            </w:pPr>
            <w:ins w:id="777" w:author="作者">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CA_n3-n77, CA_n3-n78</w:t>
              </w:r>
              <w:r>
                <w:rPr>
                  <w:lang w:val="en-US" w:eastAsia="zh-CN"/>
                </w:rPr>
                <w:t xml:space="preserve">, </w:t>
              </w:r>
              <w:r>
                <w:rPr>
                  <w:rFonts w:eastAsia="MS Mincho"/>
                </w:rPr>
                <w:t>CA_n</w:t>
              </w:r>
              <w:r>
                <w:rPr>
                  <w:lang w:val="en-US" w:eastAsia="zh-CN"/>
                </w:rPr>
                <w:t>2</w:t>
              </w:r>
              <w:r>
                <w:rPr>
                  <w:rFonts w:eastAsia="MS Mincho"/>
                </w:rPr>
                <w:t>-n</w:t>
              </w:r>
              <w:r>
                <w:rPr>
                  <w:lang w:val="en-US" w:eastAsia="zh-CN"/>
                </w:rPr>
                <w:t>48, CA_n48-n66</w:t>
              </w:r>
              <w:r>
                <w:t>.</w:t>
              </w:r>
            </w:ins>
          </w:p>
          <w:p w14:paraId="6D805B19" w14:textId="77777777" w:rsidR="00FE4B46" w:rsidRDefault="00FE4B46" w:rsidP="00D94FC6">
            <w:pPr>
              <w:pStyle w:val="TAN"/>
              <w:rPr>
                <w:ins w:id="778" w:author="作者"/>
                <w:snapToGrid w:val="0"/>
                <w:lang w:eastAsia="ja-JP"/>
              </w:rPr>
            </w:pPr>
            <w:ins w:id="779" w:author="作者">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rFonts w:eastAsia="Times New Roman"/>
                  <w:snapToGrid w:val="0"/>
                  <w:position w:val="-12"/>
                  <w:lang w:val="en-GB" w:eastAsia="ja-JP"/>
                </w:rPr>
                <w:object w:dxaOrig="1590" w:dyaOrig="285" w14:anchorId="3F304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8" o:title=""/>
                  </v:shape>
                  <o:OLEObject Type="Embed" ProgID="Equation.3" ShapeID="_x0000_i1025" DrawAspect="Content" ObjectID="_1643205812" r:id="rId9"/>
                </w:object>
              </w:r>
              <w:r>
                <w:rPr>
                  <w:snapToGrid w:val="0"/>
                  <w:lang w:eastAsia="ja-JP"/>
                </w:rPr>
                <w:t xml:space="preserve">in MHz and </w:t>
              </w:r>
              <w:r>
                <w:rPr>
                  <w:rFonts w:eastAsia="Times New Roman"/>
                  <w:position w:val="-14"/>
                  <w:lang w:val="en-GB" w:eastAsia="ko-KR"/>
                </w:rPr>
                <w:object w:dxaOrig="4035" w:dyaOrig="285" w14:anchorId="39180056">
                  <v:shape id="_x0000_i1026" type="#_x0000_t75" style="width:201.4pt;height:14.25pt" o:ole="">
                    <v:imagedata r:id="rId10" o:title=""/>
                  </v:shape>
                  <o:OLEObject Type="Embed" ProgID="Equation.DSMT4" ShapeID="_x0000_i1026" DrawAspect="Content" ObjectID="_1643205813" r:id="rId11"/>
                </w:object>
              </w:r>
              <w:r>
                <w:rPr>
                  <w:snapToGrid w:val="0"/>
                  <w:lang w:eastAsia="ja-JP"/>
                </w:rPr>
                <w:t xml:space="preserve"> with</w:t>
              </w:r>
              <w:r>
                <w:rPr>
                  <w:noProof/>
                  <w:position w:val="-10"/>
                  <w:lang w:val="en-US" w:eastAsia="zh-CN"/>
                </w:rPr>
                <w:drawing>
                  <wp:inline distT="0" distB="0" distL="0" distR="0" wp14:anchorId="36343D90" wp14:editId="0D2A9A3A">
                    <wp:extent cx="241300" cy="197485"/>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366B5F8A" wp14:editId="503CFB03">
                    <wp:extent cx="431800" cy="190500"/>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7033C55E" w14:textId="77777777" w:rsidR="00FE4B46" w:rsidRPr="00E0796D" w:rsidRDefault="00FE4B46" w:rsidP="00D94FC6">
            <w:pPr>
              <w:pStyle w:val="TAN"/>
              <w:rPr>
                <w:ins w:id="780" w:author="作者"/>
                <w:rFonts w:eastAsia="Malgun Gothic"/>
                <w:lang w:eastAsia="ko-KR"/>
              </w:rPr>
            </w:pPr>
            <w:ins w:id="781" w:author="作者">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rPr>
                  <w:rFonts w:eastAsia="Times New Roman"/>
                  <w:lang w:val="en-GB" w:eastAsia="ko-KR"/>
                </w:rPr>
                <w:object w:dxaOrig="1575" w:dyaOrig="285" w14:anchorId="68D1A361">
                  <v:shape id="_x0000_i1027" type="#_x0000_t75" style="width:78.75pt;height:14.25pt" o:ole="">
                    <v:imagedata r:id="rId14" o:title=""/>
                  </v:shape>
                  <o:OLEObject Type="Embed" ProgID="Equation.3" ShapeID="_x0000_i1027" DrawAspect="Content" ObjectID="_1643205814" r:id="rId15"/>
                </w:object>
              </w:r>
              <w:r>
                <w:t xml:space="preserve"> MHz offset from </w:t>
              </w:r>
              <w:r>
                <w:rPr>
                  <w:rFonts w:eastAsia="Times New Roman"/>
                  <w:lang w:val="en-GB" w:eastAsia="ko-KR"/>
                </w:rPr>
                <w:object w:dxaOrig="405" w:dyaOrig="285" w14:anchorId="4D75ACA9">
                  <v:shape id="_x0000_i1028" type="#_x0000_t75" style="width:20.25pt;height:14.25pt" o:ole="">
                    <v:imagedata r:id="rId16" o:title=""/>
                  </v:shape>
                  <o:OLEObject Type="Embed" ProgID="Equation.3" ShapeID="_x0000_i1028" DrawAspect="Content" ObjectID="_1643205815" r:id="rId17"/>
                </w:object>
              </w:r>
              <w:r>
                <w:t xml:space="preserve"> in the victim (higher band) with </w:t>
              </w:r>
              <w:r>
                <w:rPr>
                  <w:rFonts w:eastAsia="Times New Roman"/>
                  <w:lang w:val="en-GB" w:eastAsia="ko-KR"/>
                </w:rPr>
                <w:object w:dxaOrig="4035" w:dyaOrig="285" w14:anchorId="366DA2DE">
                  <v:shape id="_x0000_i1029" type="#_x0000_t75" style="width:201.4pt;height:14.25pt" o:ole="">
                    <v:imagedata r:id="rId10" o:title=""/>
                  </v:shape>
                  <o:OLEObject Type="Embed" ProgID="Equation.DSMT4" ShapeID="_x0000_i1029" DrawAspect="Content" ObjectID="_1643205816" r:id="rId18"/>
                </w:object>
              </w:r>
              <w:r>
                <w:t>, where</w:t>
              </w:r>
              <w:r>
                <w:rPr>
                  <w:noProof/>
                  <w:lang w:val="en-US" w:eastAsia="zh-CN"/>
                </w:rPr>
                <w:drawing>
                  <wp:inline distT="0" distB="0" distL="0" distR="0" wp14:anchorId="4E767FAD" wp14:editId="330CE4AB">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rPr>
                  <w:rFonts w:eastAsia="Times New Roman"/>
                  <w:lang w:val="en-GB" w:eastAsia="ko-KR"/>
                </w:rPr>
                <w:object w:dxaOrig="735" w:dyaOrig="285" w14:anchorId="270DDF77">
                  <v:shape id="_x0000_i1030" type="#_x0000_t75" style="width:36.75pt;height:14.25pt" o:ole="">
                    <v:imagedata r:id="rId19" o:title=""/>
                  </v:shape>
                  <o:OLEObject Type="Embed" ProgID="Equation.3" ShapeID="_x0000_i1030" DrawAspect="Content" ObjectID="_1643205817" r:id="rId20"/>
                </w:object>
              </w:r>
              <w:r>
                <w:t>are the channel bandwidths configured in the aggressor (lower) and victim (higher) bands in MHz, respectively.</w:t>
              </w:r>
            </w:ins>
          </w:p>
        </w:tc>
      </w:tr>
    </w:tbl>
    <w:p w14:paraId="40893047" w14:textId="77777777" w:rsidR="00FE4B46" w:rsidRDefault="00FE4B46" w:rsidP="00FE4B46">
      <w:pPr>
        <w:rPr>
          <w:ins w:id="782" w:author="作者"/>
          <w:rFonts w:eastAsia="PMingLiU"/>
          <w:lang w:eastAsia="zh-TW"/>
        </w:rPr>
      </w:pPr>
    </w:p>
    <w:p w14:paraId="6A0DE2C4" w14:textId="77777777" w:rsidR="00FE4B46" w:rsidRDefault="00FE4B46" w:rsidP="00FE4B46">
      <w:pPr>
        <w:pStyle w:val="TH"/>
        <w:rPr>
          <w:ins w:id="783" w:author="作者"/>
          <w:lang w:val="en-GB" w:eastAsia="ko-KR"/>
        </w:rPr>
      </w:pPr>
      <w:ins w:id="784" w:author="作者">
        <w:r>
          <w:t xml:space="preserve">Table </w:t>
        </w:r>
        <w:r w:rsidRPr="00E0796D">
          <w:t>6.x.1.5</w:t>
        </w:r>
        <w:r>
          <w:t>-2: Uplink configuration for reference sensitivity exceptions due to UL harmonic interference for NR CA</w:t>
        </w:r>
        <w:r>
          <w:rPr>
            <w:lang w:eastAsia="zh-CN"/>
          </w:rPr>
          <w:t>,</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43"/>
      </w:tblGrid>
      <w:tr w:rsidR="00FE4B46" w14:paraId="6330C0EC" w14:textId="77777777" w:rsidTr="00D94FC6">
        <w:trPr>
          <w:trHeight w:val="285"/>
          <w:jc w:val="center"/>
          <w:ins w:id="785" w:author="作者"/>
        </w:trPr>
        <w:tc>
          <w:tcPr>
            <w:tcW w:w="9629" w:type="dxa"/>
            <w:gridSpan w:val="14"/>
            <w:tcBorders>
              <w:top w:val="single" w:sz="4" w:space="0" w:color="auto"/>
              <w:left w:val="single" w:sz="4" w:space="0" w:color="auto"/>
              <w:bottom w:val="single" w:sz="4" w:space="0" w:color="auto"/>
              <w:right w:val="single" w:sz="4" w:space="0" w:color="auto"/>
            </w:tcBorders>
            <w:hideMark/>
          </w:tcPr>
          <w:p w14:paraId="31C16447" w14:textId="77777777" w:rsidR="00FE4B46" w:rsidRDefault="00FE4B46" w:rsidP="00D94FC6">
            <w:pPr>
              <w:pStyle w:val="TAH"/>
              <w:rPr>
                <w:ins w:id="786" w:author="作者"/>
              </w:rPr>
            </w:pPr>
            <w:ins w:id="787" w:author="作者">
              <w:r>
                <w:t>NR Band / Channel bandwidth of the high band</w:t>
              </w:r>
            </w:ins>
          </w:p>
        </w:tc>
      </w:tr>
      <w:tr w:rsidR="00FE4B46" w14:paraId="6D256278" w14:textId="77777777" w:rsidTr="00D94FC6">
        <w:trPr>
          <w:trHeight w:val="285"/>
          <w:jc w:val="center"/>
          <w:ins w:id="788" w:author="作者"/>
        </w:trPr>
        <w:tc>
          <w:tcPr>
            <w:tcW w:w="731" w:type="dxa"/>
            <w:tcBorders>
              <w:top w:val="single" w:sz="4" w:space="0" w:color="auto"/>
              <w:left w:val="single" w:sz="4" w:space="0" w:color="auto"/>
              <w:bottom w:val="single" w:sz="4" w:space="0" w:color="auto"/>
              <w:right w:val="single" w:sz="4" w:space="0" w:color="auto"/>
            </w:tcBorders>
            <w:hideMark/>
          </w:tcPr>
          <w:p w14:paraId="6066025D" w14:textId="77777777" w:rsidR="00FE4B46" w:rsidRDefault="00FE4B46" w:rsidP="00D94FC6">
            <w:pPr>
              <w:pStyle w:val="TAH"/>
              <w:rPr>
                <w:ins w:id="789" w:author="作者"/>
              </w:rPr>
            </w:pPr>
            <w:ins w:id="790" w:author="作者">
              <w:r>
                <w:t>UL band</w:t>
              </w:r>
            </w:ins>
          </w:p>
        </w:tc>
        <w:tc>
          <w:tcPr>
            <w:tcW w:w="731" w:type="dxa"/>
            <w:tcBorders>
              <w:top w:val="single" w:sz="4" w:space="0" w:color="auto"/>
              <w:left w:val="single" w:sz="4" w:space="0" w:color="auto"/>
              <w:bottom w:val="single" w:sz="4" w:space="0" w:color="auto"/>
              <w:right w:val="single" w:sz="4" w:space="0" w:color="auto"/>
            </w:tcBorders>
            <w:hideMark/>
          </w:tcPr>
          <w:p w14:paraId="44758174" w14:textId="77777777" w:rsidR="00FE4B46" w:rsidRDefault="00FE4B46" w:rsidP="00D94FC6">
            <w:pPr>
              <w:pStyle w:val="TAH"/>
              <w:rPr>
                <w:ins w:id="791" w:author="作者"/>
              </w:rPr>
            </w:pPr>
            <w:ins w:id="792" w:author="作者">
              <w:r>
                <w:t>DL band</w:t>
              </w:r>
            </w:ins>
          </w:p>
        </w:tc>
        <w:tc>
          <w:tcPr>
            <w:tcW w:w="586" w:type="dxa"/>
            <w:tcBorders>
              <w:top w:val="single" w:sz="4" w:space="0" w:color="auto"/>
              <w:left w:val="single" w:sz="4" w:space="0" w:color="auto"/>
              <w:bottom w:val="single" w:sz="4" w:space="0" w:color="auto"/>
              <w:right w:val="single" w:sz="4" w:space="0" w:color="auto"/>
            </w:tcBorders>
            <w:hideMark/>
          </w:tcPr>
          <w:p w14:paraId="6AF4068C" w14:textId="77777777" w:rsidR="00FE4B46" w:rsidRDefault="00FE4B46" w:rsidP="00D94FC6">
            <w:pPr>
              <w:pStyle w:val="TAH"/>
              <w:rPr>
                <w:ins w:id="793" w:author="作者"/>
              </w:rPr>
            </w:pPr>
            <w:ins w:id="794" w:author="作者">
              <w:r>
                <w:t>5 MHz</w:t>
              </w:r>
            </w:ins>
          </w:p>
        </w:tc>
        <w:tc>
          <w:tcPr>
            <w:tcW w:w="642" w:type="dxa"/>
            <w:tcBorders>
              <w:top w:val="single" w:sz="4" w:space="0" w:color="auto"/>
              <w:left w:val="single" w:sz="4" w:space="0" w:color="auto"/>
              <w:bottom w:val="single" w:sz="4" w:space="0" w:color="auto"/>
              <w:right w:val="single" w:sz="4" w:space="0" w:color="auto"/>
            </w:tcBorders>
            <w:hideMark/>
          </w:tcPr>
          <w:p w14:paraId="2EAC06AC" w14:textId="77777777" w:rsidR="00FE4B46" w:rsidRDefault="00FE4B46" w:rsidP="00D94FC6">
            <w:pPr>
              <w:pStyle w:val="TAH"/>
              <w:rPr>
                <w:ins w:id="795" w:author="作者"/>
              </w:rPr>
            </w:pPr>
            <w:ins w:id="796" w:author="作者">
              <w:r>
                <w:t>10 MHz</w:t>
              </w:r>
            </w:ins>
          </w:p>
        </w:tc>
        <w:tc>
          <w:tcPr>
            <w:tcW w:w="652" w:type="dxa"/>
            <w:tcBorders>
              <w:top w:val="single" w:sz="4" w:space="0" w:color="auto"/>
              <w:left w:val="single" w:sz="4" w:space="0" w:color="auto"/>
              <w:bottom w:val="single" w:sz="4" w:space="0" w:color="auto"/>
              <w:right w:val="single" w:sz="4" w:space="0" w:color="auto"/>
            </w:tcBorders>
            <w:hideMark/>
          </w:tcPr>
          <w:p w14:paraId="1888B7D9" w14:textId="77777777" w:rsidR="00FE4B46" w:rsidRDefault="00FE4B46" w:rsidP="00D94FC6">
            <w:pPr>
              <w:pStyle w:val="TAH"/>
              <w:rPr>
                <w:ins w:id="797" w:author="作者"/>
              </w:rPr>
            </w:pPr>
            <w:ins w:id="798" w:author="作者">
              <w:r>
                <w:t>15 MHz</w:t>
              </w:r>
            </w:ins>
          </w:p>
        </w:tc>
        <w:tc>
          <w:tcPr>
            <w:tcW w:w="653" w:type="dxa"/>
            <w:tcBorders>
              <w:top w:val="single" w:sz="4" w:space="0" w:color="auto"/>
              <w:left w:val="single" w:sz="4" w:space="0" w:color="auto"/>
              <w:bottom w:val="single" w:sz="4" w:space="0" w:color="auto"/>
              <w:right w:val="single" w:sz="4" w:space="0" w:color="auto"/>
            </w:tcBorders>
            <w:hideMark/>
          </w:tcPr>
          <w:p w14:paraId="5001BE9F" w14:textId="77777777" w:rsidR="00FE4B46" w:rsidRDefault="00FE4B46" w:rsidP="00D94FC6">
            <w:pPr>
              <w:pStyle w:val="TAH"/>
              <w:rPr>
                <w:ins w:id="799" w:author="作者"/>
              </w:rPr>
            </w:pPr>
            <w:ins w:id="800" w:author="作者">
              <w:r>
                <w:t>20 MHz</w:t>
              </w:r>
            </w:ins>
          </w:p>
        </w:tc>
        <w:tc>
          <w:tcPr>
            <w:tcW w:w="653" w:type="dxa"/>
            <w:tcBorders>
              <w:top w:val="single" w:sz="4" w:space="0" w:color="auto"/>
              <w:left w:val="single" w:sz="4" w:space="0" w:color="auto"/>
              <w:bottom w:val="single" w:sz="4" w:space="0" w:color="auto"/>
              <w:right w:val="single" w:sz="4" w:space="0" w:color="auto"/>
            </w:tcBorders>
            <w:hideMark/>
          </w:tcPr>
          <w:p w14:paraId="6DFABBD7" w14:textId="77777777" w:rsidR="00FE4B46" w:rsidRDefault="00FE4B46" w:rsidP="00D94FC6">
            <w:pPr>
              <w:pStyle w:val="TAH"/>
              <w:rPr>
                <w:ins w:id="801" w:author="作者"/>
                <w:lang w:eastAsia="zh-CN"/>
              </w:rPr>
            </w:pPr>
            <w:ins w:id="802" w:author="作者">
              <w:r>
                <w:rPr>
                  <w:lang w:eastAsia="zh-CN"/>
                </w:rPr>
                <w:t>25 MHz</w:t>
              </w:r>
            </w:ins>
          </w:p>
        </w:tc>
        <w:tc>
          <w:tcPr>
            <w:tcW w:w="653" w:type="dxa"/>
            <w:tcBorders>
              <w:top w:val="single" w:sz="4" w:space="0" w:color="auto"/>
              <w:left w:val="single" w:sz="4" w:space="0" w:color="auto"/>
              <w:bottom w:val="single" w:sz="4" w:space="0" w:color="auto"/>
              <w:right w:val="single" w:sz="4" w:space="0" w:color="auto"/>
            </w:tcBorders>
            <w:hideMark/>
          </w:tcPr>
          <w:p w14:paraId="47051E64" w14:textId="77777777" w:rsidR="00FE4B46" w:rsidRDefault="00FE4B46" w:rsidP="00D94FC6">
            <w:pPr>
              <w:pStyle w:val="TAH"/>
              <w:rPr>
                <w:ins w:id="803" w:author="作者"/>
                <w:lang w:eastAsia="ko-KR"/>
              </w:rPr>
            </w:pPr>
            <w:ins w:id="804" w:author="作者">
              <w:r>
                <w:t>30 MHz</w:t>
              </w:r>
            </w:ins>
          </w:p>
        </w:tc>
        <w:tc>
          <w:tcPr>
            <w:tcW w:w="717" w:type="dxa"/>
            <w:tcBorders>
              <w:top w:val="single" w:sz="4" w:space="0" w:color="auto"/>
              <w:left w:val="single" w:sz="4" w:space="0" w:color="auto"/>
              <w:bottom w:val="single" w:sz="4" w:space="0" w:color="auto"/>
              <w:right w:val="single" w:sz="4" w:space="0" w:color="auto"/>
            </w:tcBorders>
            <w:hideMark/>
          </w:tcPr>
          <w:p w14:paraId="2A6BC2C3" w14:textId="77777777" w:rsidR="00FE4B46" w:rsidRDefault="00FE4B46" w:rsidP="00D94FC6">
            <w:pPr>
              <w:pStyle w:val="TAH"/>
              <w:rPr>
                <w:ins w:id="805" w:author="作者"/>
              </w:rPr>
            </w:pPr>
            <w:ins w:id="806" w:author="作者">
              <w:r>
                <w:t>40 MHz</w:t>
              </w:r>
            </w:ins>
          </w:p>
        </w:tc>
        <w:tc>
          <w:tcPr>
            <w:tcW w:w="717" w:type="dxa"/>
            <w:tcBorders>
              <w:top w:val="single" w:sz="4" w:space="0" w:color="auto"/>
              <w:left w:val="single" w:sz="4" w:space="0" w:color="auto"/>
              <w:bottom w:val="single" w:sz="4" w:space="0" w:color="auto"/>
              <w:right w:val="single" w:sz="4" w:space="0" w:color="auto"/>
            </w:tcBorders>
            <w:hideMark/>
          </w:tcPr>
          <w:p w14:paraId="031B83EB" w14:textId="77777777" w:rsidR="00FE4B46" w:rsidRDefault="00FE4B46" w:rsidP="00D94FC6">
            <w:pPr>
              <w:pStyle w:val="TAH"/>
              <w:rPr>
                <w:ins w:id="807" w:author="作者"/>
              </w:rPr>
            </w:pPr>
            <w:ins w:id="808" w:author="作者">
              <w:r>
                <w:t>50 MHz</w:t>
              </w:r>
            </w:ins>
          </w:p>
        </w:tc>
        <w:tc>
          <w:tcPr>
            <w:tcW w:w="717" w:type="dxa"/>
            <w:tcBorders>
              <w:top w:val="single" w:sz="4" w:space="0" w:color="auto"/>
              <w:left w:val="single" w:sz="4" w:space="0" w:color="auto"/>
              <w:bottom w:val="single" w:sz="4" w:space="0" w:color="auto"/>
              <w:right w:val="single" w:sz="4" w:space="0" w:color="auto"/>
            </w:tcBorders>
            <w:hideMark/>
          </w:tcPr>
          <w:p w14:paraId="51A07003" w14:textId="77777777" w:rsidR="00FE4B46" w:rsidRDefault="00FE4B46" w:rsidP="00D94FC6">
            <w:pPr>
              <w:pStyle w:val="TAH"/>
              <w:rPr>
                <w:ins w:id="809" w:author="作者"/>
              </w:rPr>
            </w:pPr>
            <w:ins w:id="810" w:author="作者">
              <w:r>
                <w:t>60 MHz</w:t>
              </w:r>
            </w:ins>
          </w:p>
        </w:tc>
        <w:tc>
          <w:tcPr>
            <w:tcW w:w="717" w:type="dxa"/>
            <w:tcBorders>
              <w:top w:val="single" w:sz="4" w:space="0" w:color="auto"/>
              <w:left w:val="single" w:sz="4" w:space="0" w:color="auto"/>
              <w:bottom w:val="single" w:sz="4" w:space="0" w:color="auto"/>
              <w:right w:val="single" w:sz="4" w:space="0" w:color="auto"/>
            </w:tcBorders>
            <w:hideMark/>
          </w:tcPr>
          <w:p w14:paraId="12F6124A" w14:textId="77777777" w:rsidR="00FE4B46" w:rsidRDefault="00FE4B46" w:rsidP="00D94FC6">
            <w:pPr>
              <w:pStyle w:val="TAH"/>
              <w:rPr>
                <w:ins w:id="811" w:author="作者"/>
              </w:rPr>
            </w:pPr>
            <w:ins w:id="812" w:author="作者">
              <w:r>
                <w:t>80 MHz</w:t>
              </w:r>
            </w:ins>
          </w:p>
        </w:tc>
        <w:tc>
          <w:tcPr>
            <w:tcW w:w="717" w:type="dxa"/>
            <w:tcBorders>
              <w:top w:val="single" w:sz="4" w:space="0" w:color="auto"/>
              <w:left w:val="single" w:sz="4" w:space="0" w:color="auto"/>
              <w:bottom w:val="single" w:sz="4" w:space="0" w:color="auto"/>
              <w:right w:val="single" w:sz="4" w:space="0" w:color="auto"/>
            </w:tcBorders>
            <w:hideMark/>
          </w:tcPr>
          <w:p w14:paraId="05285A48" w14:textId="77777777" w:rsidR="00FE4B46" w:rsidRDefault="00FE4B46" w:rsidP="00D94FC6">
            <w:pPr>
              <w:pStyle w:val="TAH"/>
              <w:rPr>
                <w:ins w:id="813" w:author="作者"/>
              </w:rPr>
            </w:pPr>
            <w:ins w:id="814" w:author="作者">
              <w:r>
                <w:t>90 MHz</w:t>
              </w:r>
            </w:ins>
          </w:p>
        </w:tc>
        <w:tc>
          <w:tcPr>
            <w:tcW w:w="743" w:type="dxa"/>
            <w:tcBorders>
              <w:top w:val="single" w:sz="4" w:space="0" w:color="auto"/>
              <w:left w:val="single" w:sz="4" w:space="0" w:color="auto"/>
              <w:bottom w:val="single" w:sz="4" w:space="0" w:color="auto"/>
              <w:right w:val="single" w:sz="4" w:space="0" w:color="auto"/>
            </w:tcBorders>
            <w:hideMark/>
          </w:tcPr>
          <w:p w14:paraId="781C34E0" w14:textId="77777777" w:rsidR="00FE4B46" w:rsidRDefault="00FE4B46" w:rsidP="00D94FC6">
            <w:pPr>
              <w:pStyle w:val="TAH"/>
              <w:rPr>
                <w:ins w:id="815" w:author="作者"/>
              </w:rPr>
            </w:pPr>
            <w:ins w:id="816" w:author="作者">
              <w:r>
                <w:t>100 MHz</w:t>
              </w:r>
            </w:ins>
          </w:p>
        </w:tc>
      </w:tr>
      <w:tr w:rsidR="00FE4B46" w14:paraId="34A65075" w14:textId="77777777" w:rsidTr="00D94FC6">
        <w:trPr>
          <w:trHeight w:val="285"/>
          <w:jc w:val="center"/>
          <w:ins w:id="817" w:author="作者"/>
        </w:trPr>
        <w:tc>
          <w:tcPr>
            <w:tcW w:w="731" w:type="dxa"/>
            <w:tcBorders>
              <w:top w:val="single" w:sz="4" w:space="0" w:color="auto"/>
              <w:left w:val="single" w:sz="4" w:space="0" w:color="auto"/>
              <w:bottom w:val="single" w:sz="4" w:space="0" w:color="auto"/>
              <w:right w:val="single" w:sz="4" w:space="0" w:color="auto"/>
            </w:tcBorders>
            <w:vAlign w:val="center"/>
            <w:hideMark/>
          </w:tcPr>
          <w:p w14:paraId="4E3F816A" w14:textId="77777777" w:rsidR="00FE4B46" w:rsidRDefault="00FE4B46" w:rsidP="00D94FC6">
            <w:pPr>
              <w:pStyle w:val="TAC"/>
              <w:rPr>
                <w:ins w:id="818" w:author="作者"/>
              </w:rPr>
            </w:pPr>
            <w:ins w:id="819" w:author="作者">
              <w:r>
                <w:t>n2</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7554A808" w14:textId="77777777" w:rsidR="00FE4B46" w:rsidRDefault="00FE4B46" w:rsidP="00D94FC6">
            <w:pPr>
              <w:pStyle w:val="TAC"/>
              <w:rPr>
                <w:ins w:id="820" w:author="作者"/>
              </w:rPr>
            </w:pPr>
            <w:ins w:id="821" w:author="作者">
              <w:r>
                <w:t>n78</w:t>
              </w:r>
            </w:ins>
          </w:p>
        </w:tc>
        <w:tc>
          <w:tcPr>
            <w:tcW w:w="586" w:type="dxa"/>
            <w:tcBorders>
              <w:top w:val="single" w:sz="4" w:space="0" w:color="auto"/>
              <w:left w:val="single" w:sz="4" w:space="0" w:color="auto"/>
              <w:bottom w:val="single" w:sz="4" w:space="0" w:color="auto"/>
              <w:right w:val="single" w:sz="4" w:space="0" w:color="auto"/>
            </w:tcBorders>
            <w:vAlign w:val="center"/>
          </w:tcPr>
          <w:p w14:paraId="4BBF23A8" w14:textId="77777777" w:rsidR="00FE4B46" w:rsidRDefault="00FE4B46" w:rsidP="00D94FC6">
            <w:pPr>
              <w:pStyle w:val="TAC"/>
              <w:rPr>
                <w:ins w:id="822" w:author="作者"/>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7EC7BB78" w14:textId="77777777" w:rsidR="00FE4B46" w:rsidRDefault="00FE4B46" w:rsidP="00D94FC6">
            <w:pPr>
              <w:pStyle w:val="TAC"/>
              <w:rPr>
                <w:ins w:id="823" w:author="作者"/>
              </w:rPr>
            </w:pPr>
            <w:ins w:id="824" w:author="作者">
              <w:r>
                <w:t>25</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4F6FE9D2" w14:textId="77777777" w:rsidR="00FE4B46" w:rsidRDefault="00FE4B46" w:rsidP="00D94FC6">
            <w:pPr>
              <w:pStyle w:val="TAC"/>
              <w:rPr>
                <w:ins w:id="825" w:author="作者"/>
              </w:rPr>
            </w:pPr>
            <w:ins w:id="826" w:author="作者">
              <w:r>
                <w:t>36</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136A079E" w14:textId="77777777" w:rsidR="00FE4B46" w:rsidRDefault="00FE4B46" w:rsidP="00D94FC6">
            <w:pPr>
              <w:pStyle w:val="TAC"/>
              <w:rPr>
                <w:ins w:id="827" w:author="作者"/>
              </w:rPr>
            </w:pPr>
            <w:ins w:id="828" w:author="作者">
              <w:r>
                <w:t>50</w:t>
              </w:r>
            </w:ins>
          </w:p>
        </w:tc>
        <w:tc>
          <w:tcPr>
            <w:tcW w:w="653" w:type="dxa"/>
            <w:tcBorders>
              <w:top w:val="single" w:sz="4" w:space="0" w:color="auto"/>
              <w:left w:val="single" w:sz="4" w:space="0" w:color="auto"/>
              <w:bottom w:val="single" w:sz="4" w:space="0" w:color="auto"/>
              <w:right w:val="single" w:sz="4" w:space="0" w:color="auto"/>
            </w:tcBorders>
            <w:vAlign w:val="center"/>
          </w:tcPr>
          <w:p w14:paraId="65B2E235" w14:textId="77777777" w:rsidR="00FE4B46" w:rsidRDefault="00FE4B46" w:rsidP="00D94FC6">
            <w:pPr>
              <w:pStyle w:val="TAC"/>
              <w:rPr>
                <w:ins w:id="829" w:author="作者"/>
              </w:rPr>
            </w:pPr>
          </w:p>
        </w:tc>
        <w:tc>
          <w:tcPr>
            <w:tcW w:w="653" w:type="dxa"/>
            <w:tcBorders>
              <w:top w:val="single" w:sz="4" w:space="0" w:color="auto"/>
              <w:left w:val="single" w:sz="4" w:space="0" w:color="auto"/>
              <w:bottom w:val="single" w:sz="4" w:space="0" w:color="auto"/>
              <w:right w:val="single" w:sz="4" w:space="0" w:color="auto"/>
            </w:tcBorders>
            <w:vAlign w:val="center"/>
          </w:tcPr>
          <w:p w14:paraId="1A9CF2BC" w14:textId="77777777" w:rsidR="00FE4B46" w:rsidRDefault="00FE4B46" w:rsidP="00D94FC6">
            <w:pPr>
              <w:pStyle w:val="TAC"/>
              <w:rPr>
                <w:ins w:id="830" w:author="作者"/>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18C3DB" w14:textId="77777777" w:rsidR="00FE4B46" w:rsidRDefault="00FE4B46" w:rsidP="00D94FC6">
            <w:pPr>
              <w:pStyle w:val="TAC"/>
              <w:rPr>
                <w:ins w:id="831" w:author="作者"/>
              </w:rPr>
            </w:pPr>
            <w:ins w:id="832"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1E6CD1" w14:textId="77777777" w:rsidR="00FE4B46" w:rsidRDefault="00FE4B46" w:rsidP="00D94FC6">
            <w:pPr>
              <w:pStyle w:val="TAC"/>
              <w:rPr>
                <w:ins w:id="833" w:author="作者"/>
              </w:rPr>
            </w:pPr>
            <w:ins w:id="834"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4179F9" w14:textId="77777777" w:rsidR="00FE4B46" w:rsidRDefault="00FE4B46" w:rsidP="00D94FC6">
            <w:pPr>
              <w:pStyle w:val="TAC"/>
              <w:rPr>
                <w:ins w:id="835" w:author="作者"/>
              </w:rPr>
            </w:pPr>
            <w:ins w:id="836"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FF11C73" w14:textId="77777777" w:rsidR="00FE4B46" w:rsidRDefault="00FE4B46" w:rsidP="00D94FC6">
            <w:pPr>
              <w:pStyle w:val="TAC"/>
              <w:rPr>
                <w:ins w:id="837" w:author="作者"/>
              </w:rPr>
            </w:pPr>
            <w:ins w:id="838"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DD3D31" w14:textId="77777777" w:rsidR="00FE4B46" w:rsidRDefault="00FE4B46" w:rsidP="00D94FC6">
            <w:pPr>
              <w:pStyle w:val="TAC"/>
              <w:rPr>
                <w:ins w:id="839" w:author="作者"/>
              </w:rPr>
            </w:pPr>
            <w:ins w:id="840" w:author="作者">
              <w:r>
                <w:t>50</w:t>
              </w:r>
            </w:ins>
          </w:p>
        </w:tc>
        <w:tc>
          <w:tcPr>
            <w:tcW w:w="743" w:type="dxa"/>
            <w:tcBorders>
              <w:top w:val="single" w:sz="4" w:space="0" w:color="auto"/>
              <w:left w:val="single" w:sz="4" w:space="0" w:color="auto"/>
              <w:bottom w:val="single" w:sz="4" w:space="0" w:color="auto"/>
              <w:right w:val="single" w:sz="4" w:space="0" w:color="auto"/>
            </w:tcBorders>
            <w:vAlign w:val="center"/>
            <w:hideMark/>
          </w:tcPr>
          <w:p w14:paraId="658183B3" w14:textId="77777777" w:rsidR="00FE4B46" w:rsidRDefault="00FE4B46" w:rsidP="00D94FC6">
            <w:pPr>
              <w:pStyle w:val="TAC"/>
              <w:rPr>
                <w:ins w:id="841" w:author="作者"/>
              </w:rPr>
            </w:pPr>
            <w:ins w:id="842" w:author="作者">
              <w:r>
                <w:t>50</w:t>
              </w:r>
            </w:ins>
          </w:p>
        </w:tc>
      </w:tr>
    </w:tbl>
    <w:p w14:paraId="6B695797" w14:textId="77777777" w:rsidR="00FE4B46" w:rsidRPr="00E0796D" w:rsidRDefault="00FE4B46" w:rsidP="00FE4B46">
      <w:pPr>
        <w:rPr>
          <w:ins w:id="843" w:author="作者"/>
          <w:lang w:val="en-US" w:eastAsia="zh-CN"/>
        </w:rPr>
      </w:pPr>
    </w:p>
    <w:p w14:paraId="435239CF" w14:textId="77777777" w:rsidR="00FE4B46" w:rsidRPr="00E36A56" w:rsidRDefault="00FE4B46" w:rsidP="00FE4B46">
      <w:pPr>
        <w:pStyle w:val="3"/>
        <w:tabs>
          <w:tab w:val="left" w:pos="0"/>
          <w:tab w:val="left" w:pos="420"/>
        </w:tabs>
        <w:rPr>
          <w:ins w:id="844" w:author="作者"/>
          <w:lang w:eastAsia="zh-CN"/>
        </w:rPr>
      </w:pPr>
      <w:ins w:id="845"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662"/>
        <w:bookmarkEnd w:id="663"/>
        <w:bookmarkEnd w:id="664"/>
        <w:bookmarkEnd w:id="665"/>
      </w:ins>
    </w:p>
    <w:p w14:paraId="4480A113" w14:textId="77777777" w:rsidR="00FE4B46" w:rsidRPr="00E36A56" w:rsidRDefault="00FE4B46" w:rsidP="00FE4B46">
      <w:pPr>
        <w:pStyle w:val="4"/>
        <w:tabs>
          <w:tab w:val="left" w:pos="0"/>
          <w:tab w:val="left" w:pos="420"/>
          <w:tab w:val="left" w:pos="864"/>
        </w:tabs>
        <w:ind w:left="0" w:firstLine="0"/>
        <w:rPr>
          <w:ins w:id="846" w:author="作者"/>
          <w:lang w:eastAsia="zh-CN"/>
        </w:rPr>
      </w:pPr>
      <w:bookmarkStart w:id="847" w:name="_Toc19929"/>
      <w:bookmarkStart w:id="848" w:name="_Toc13133209"/>
      <w:bookmarkStart w:id="849" w:name="_Toc9607698"/>
      <w:bookmarkStart w:id="850" w:name="_Toc523930201"/>
      <w:ins w:id="851"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1</w:t>
        </w:r>
        <w:r w:rsidRPr="00E36A56">
          <w:rPr>
            <w:rFonts w:hint="eastAsia"/>
            <w:lang w:val="en-US" w:eastAsia="zh-CN"/>
          </w:rPr>
          <w:tab/>
        </w:r>
        <w:r w:rsidRPr="00E36A56">
          <w:rPr>
            <w:rFonts w:hint="eastAsia"/>
            <w:lang w:val="en-US" w:eastAsia="zh-CN"/>
          </w:rPr>
          <w:tab/>
        </w:r>
        <w:r w:rsidRPr="00E36A56">
          <w:rPr>
            <w:rFonts w:hint="eastAsia"/>
            <w:lang w:eastAsia="zh-CN"/>
          </w:rPr>
          <w:t>UE co-existence studies</w:t>
        </w:r>
        <w:bookmarkEnd w:id="847"/>
        <w:bookmarkEnd w:id="848"/>
        <w:bookmarkEnd w:id="849"/>
        <w:bookmarkEnd w:id="850"/>
      </w:ins>
    </w:p>
    <w:p w14:paraId="15B03ECE" w14:textId="77777777" w:rsidR="00FE4B46" w:rsidRDefault="00FE4B46" w:rsidP="00FE4B46">
      <w:pPr>
        <w:rPr>
          <w:ins w:id="852" w:author="作者"/>
          <w:lang w:val="en-US" w:eastAsia="zh-CN"/>
        </w:rPr>
      </w:pPr>
      <w:ins w:id="853" w:author="作者">
        <w:r w:rsidRPr="00E36A56">
          <w:t xml:space="preserve">Table </w:t>
        </w:r>
        <w:r w:rsidRPr="00E36A56">
          <w:rPr>
            <w:rFonts w:hint="eastAsia"/>
            <w:lang w:val="en-US" w:eastAsia="zh-CN"/>
          </w:rPr>
          <w:t>6.</w:t>
        </w:r>
        <w:r w:rsidRPr="00E36A56">
          <w:rPr>
            <w:lang w:val="en-US" w:eastAsia="zh-CN"/>
          </w:rPr>
          <w:t>x</w:t>
        </w:r>
        <w:r w:rsidRPr="00E36A56">
          <w:t>.</w:t>
        </w:r>
        <w:r w:rsidRPr="00E36A56">
          <w:rPr>
            <w:lang w:val="en-US" w:eastAsia="zh-CN"/>
          </w:rPr>
          <w:t>2</w:t>
        </w:r>
        <w:r w:rsidRPr="00E36A56">
          <w:rPr>
            <w:lang w:eastAsia="zh-CN"/>
          </w:rPr>
          <w:t>.</w:t>
        </w:r>
        <w:r w:rsidRPr="00E36A56">
          <w:rPr>
            <w:lang w:val="en-US" w:eastAsia="zh-CN"/>
          </w:rPr>
          <w:t>1</w:t>
        </w:r>
        <w:r w:rsidRPr="00E36A56">
          <w:t>-1 gives IMD interference</w:t>
        </w:r>
        <w:r w:rsidRPr="00E36A56">
          <w:rPr>
            <w:rFonts w:hint="eastAsia"/>
            <w:lang w:eastAsia="zh-CN"/>
          </w:rPr>
          <w:t xml:space="preserve"> analysis</w:t>
        </w:r>
        <w:r w:rsidRPr="00E36A56">
          <w:t xml:space="preserve"> for CA_</w:t>
        </w:r>
        <w:r w:rsidRPr="00E36A56">
          <w:rPr>
            <w:rFonts w:eastAsia="MS Mincho" w:hint="eastAsia"/>
            <w:lang w:eastAsia="ja-JP"/>
          </w:rPr>
          <w:t xml:space="preserve"> </w:t>
        </w:r>
        <w:r>
          <w:rPr>
            <w:lang w:val="en-US" w:eastAsia="zh-CN"/>
          </w:rPr>
          <w:t>n2-n78</w:t>
        </w:r>
        <w:r w:rsidRPr="00E36A56">
          <w:rPr>
            <w:rFonts w:hint="eastAsia"/>
            <w:lang w:val="en-US" w:eastAsia="zh-CN"/>
          </w:rPr>
          <w:t xml:space="preserve"> with 2 ULs.</w:t>
        </w:r>
      </w:ins>
    </w:p>
    <w:p w14:paraId="256623B4" w14:textId="77777777" w:rsidR="00FE4B46" w:rsidRDefault="00FE4B46" w:rsidP="00FE4B46">
      <w:pPr>
        <w:keepNext/>
        <w:keepLines/>
        <w:spacing w:before="60"/>
        <w:jc w:val="center"/>
        <w:rPr>
          <w:ins w:id="854" w:author="作者"/>
          <w:rFonts w:ascii="Arial" w:hAnsi="Arial" w:cs="Arial"/>
          <w:b/>
          <w:lang w:eastAsia="zh-CN"/>
        </w:rPr>
      </w:pPr>
      <w:ins w:id="855" w:author="作者">
        <w:r w:rsidRPr="00B84CCA">
          <w:rPr>
            <w:rFonts w:ascii="Arial" w:hAnsi="Arial" w:cs="Arial"/>
            <w:b/>
            <w:lang w:eastAsia="zh-CN"/>
          </w:rPr>
          <w:t>Table 6.x.</w:t>
        </w:r>
        <w:r>
          <w:rPr>
            <w:rFonts w:ascii="Arial" w:hAnsi="Arial" w:cs="Arial"/>
            <w:b/>
            <w:lang w:eastAsia="zh-CN"/>
          </w:rPr>
          <w:t>2.1</w:t>
        </w:r>
        <w:r w:rsidRPr="00B84CCA">
          <w:rPr>
            <w:rFonts w:ascii="Arial" w:hAnsi="Arial" w:cs="Arial"/>
            <w:b/>
            <w:lang w:eastAsia="zh-CN"/>
          </w:rPr>
          <w:t>-1: Harmonic and IMD analysis</w:t>
        </w:r>
      </w:ins>
    </w:p>
    <w:tbl>
      <w:tblPr>
        <w:tblW w:w="8480" w:type="dxa"/>
        <w:tblInd w:w="-10" w:type="dxa"/>
        <w:tblLook w:val="04A0" w:firstRow="1" w:lastRow="0" w:firstColumn="1" w:lastColumn="0" w:noHBand="0" w:noVBand="1"/>
      </w:tblPr>
      <w:tblGrid>
        <w:gridCol w:w="2560"/>
        <w:gridCol w:w="1480"/>
        <w:gridCol w:w="1480"/>
        <w:gridCol w:w="1480"/>
        <w:gridCol w:w="1480"/>
      </w:tblGrid>
      <w:tr w:rsidR="00FE4B46" w:rsidRPr="00076D17" w14:paraId="3C6E7F89" w14:textId="77777777" w:rsidTr="00D94FC6">
        <w:trPr>
          <w:trHeight w:val="285"/>
          <w:ins w:id="856"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747313" w14:textId="77777777" w:rsidR="00FE4B46" w:rsidRPr="00076D17" w:rsidRDefault="00FE4B46" w:rsidP="00D94FC6">
            <w:pPr>
              <w:spacing w:after="0"/>
              <w:jc w:val="center"/>
              <w:rPr>
                <w:ins w:id="857" w:author="作者"/>
                <w:rFonts w:ascii="Calibri" w:hAnsi="Calibri" w:cs="Calibri"/>
                <w:b/>
                <w:bCs/>
                <w:sz w:val="18"/>
                <w:szCs w:val="18"/>
                <w:lang w:val="en-US" w:eastAsia="zh-CN"/>
              </w:rPr>
            </w:pPr>
            <w:ins w:id="858" w:author="作者">
              <w:r w:rsidRPr="00076D17">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406F9311" w14:textId="77777777" w:rsidR="00FE4B46" w:rsidRPr="00076D17" w:rsidRDefault="00FE4B46" w:rsidP="00D94FC6">
            <w:pPr>
              <w:spacing w:after="0"/>
              <w:jc w:val="center"/>
              <w:rPr>
                <w:ins w:id="859" w:author="作者"/>
                <w:rFonts w:ascii="Calibri" w:hAnsi="Calibri" w:cs="Calibri"/>
                <w:b/>
                <w:bCs/>
                <w:sz w:val="18"/>
                <w:szCs w:val="18"/>
                <w:lang w:val="en-US" w:eastAsia="zh-CN"/>
              </w:rPr>
            </w:pPr>
            <w:ins w:id="860" w:author="作者">
              <w:r w:rsidRPr="00076D17">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1369D3FC" w14:textId="77777777" w:rsidR="00FE4B46" w:rsidRPr="00076D17" w:rsidRDefault="00FE4B46" w:rsidP="00D94FC6">
            <w:pPr>
              <w:spacing w:after="0"/>
              <w:jc w:val="center"/>
              <w:rPr>
                <w:ins w:id="861" w:author="作者"/>
                <w:rFonts w:ascii="Calibri" w:hAnsi="Calibri" w:cs="Calibri"/>
                <w:b/>
                <w:bCs/>
                <w:sz w:val="18"/>
                <w:szCs w:val="18"/>
                <w:lang w:val="en-US" w:eastAsia="zh-CN"/>
              </w:rPr>
            </w:pPr>
            <w:ins w:id="862" w:author="作者">
              <w:r w:rsidRPr="00076D17">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5DF63819" w14:textId="77777777" w:rsidR="00FE4B46" w:rsidRPr="00076D17" w:rsidRDefault="00FE4B46" w:rsidP="00D94FC6">
            <w:pPr>
              <w:spacing w:after="0"/>
              <w:jc w:val="center"/>
              <w:rPr>
                <w:ins w:id="863" w:author="作者"/>
                <w:rFonts w:ascii="Calibri" w:hAnsi="Calibri" w:cs="Calibri"/>
                <w:b/>
                <w:bCs/>
                <w:sz w:val="18"/>
                <w:szCs w:val="18"/>
                <w:lang w:val="en-US" w:eastAsia="zh-CN"/>
              </w:rPr>
            </w:pPr>
            <w:ins w:id="864" w:author="作者">
              <w:r w:rsidRPr="00076D17">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49D2F0D9" w14:textId="77777777" w:rsidR="00FE4B46" w:rsidRPr="00076D17" w:rsidRDefault="00FE4B46" w:rsidP="00D94FC6">
            <w:pPr>
              <w:spacing w:after="0"/>
              <w:jc w:val="center"/>
              <w:rPr>
                <w:ins w:id="865" w:author="作者"/>
                <w:rFonts w:ascii="Calibri" w:hAnsi="Calibri" w:cs="Calibri"/>
                <w:b/>
                <w:bCs/>
                <w:sz w:val="18"/>
                <w:szCs w:val="18"/>
                <w:lang w:val="en-US" w:eastAsia="zh-CN"/>
              </w:rPr>
            </w:pPr>
            <w:ins w:id="866" w:author="作者">
              <w:r w:rsidRPr="00076D17">
                <w:rPr>
                  <w:rFonts w:ascii="Calibri" w:hAnsi="Calibri" w:cs="Calibri"/>
                  <w:b/>
                  <w:bCs/>
                  <w:sz w:val="18"/>
                  <w:szCs w:val="18"/>
                  <w:lang w:val="en-US" w:eastAsia="zh-CN"/>
                </w:rPr>
                <w:t>fy_high</w:t>
              </w:r>
            </w:ins>
          </w:p>
        </w:tc>
      </w:tr>
      <w:tr w:rsidR="00FE4B46" w:rsidRPr="00076D17" w14:paraId="7AD927C9" w14:textId="77777777" w:rsidTr="00D94FC6">
        <w:trPr>
          <w:trHeight w:val="285"/>
          <w:ins w:id="867"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tcPr>
          <w:p w14:paraId="761F8847" w14:textId="77777777" w:rsidR="00FE4B46" w:rsidRPr="00076D17" w:rsidRDefault="00FE4B46" w:rsidP="00D94FC6">
            <w:pPr>
              <w:spacing w:after="0"/>
              <w:jc w:val="center"/>
              <w:rPr>
                <w:ins w:id="868" w:author="作者"/>
                <w:rFonts w:ascii="Calibri" w:hAnsi="Calibri" w:cs="Calibri"/>
                <w:b/>
                <w:bCs/>
                <w:sz w:val="18"/>
                <w:szCs w:val="18"/>
                <w:lang w:val="en-US" w:eastAsia="zh-CN"/>
              </w:rPr>
            </w:pPr>
            <w:ins w:id="869" w:author="作者">
              <w:r>
                <w:rPr>
                  <w:rFonts w:ascii="Arial" w:hAnsi="Arial" w:cs="Arial"/>
                  <w:sz w:val="18"/>
                  <w:szCs w:val="18"/>
                </w:rPr>
                <w:t>UL frequency (MHz)</w:t>
              </w:r>
            </w:ins>
          </w:p>
        </w:tc>
        <w:tc>
          <w:tcPr>
            <w:tcW w:w="1480" w:type="dxa"/>
            <w:tcBorders>
              <w:top w:val="single" w:sz="8" w:space="0" w:color="auto"/>
              <w:left w:val="nil"/>
              <w:bottom w:val="single" w:sz="8" w:space="0" w:color="auto"/>
              <w:right w:val="single" w:sz="8" w:space="0" w:color="auto"/>
            </w:tcBorders>
            <w:shd w:val="clear" w:color="auto" w:fill="auto"/>
            <w:vAlign w:val="center"/>
          </w:tcPr>
          <w:p w14:paraId="32BC0002" w14:textId="77777777" w:rsidR="00FE4B46" w:rsidRPr="00076D17" w:rsidRDefault="00FE4B46" w:rsidP="00D94FC6">
            <w:pPr>
              <w:spacing w:after="0"/>
              <w:jc w:val="center"/>
              <w:rPr>
                <w:ins w:id="870" w:author="作者"/>
                <w:rFonts w:ascii="Calibri" w:hAnsi="Calibri" w:cs="Calibri"/>
                <w:b/>
                <w:bCs/>
                <w:sz w:val="18"/>
                <w:szCs w:val="18"/>
                <w:lang w:val="en-US" w:eastAsia="zh-CN"/>
              </w:rPr>
            </w:pPr>
            <w:ins w:id="871" w:author="作者">
              <w:r>
                <w:rPr>
                  <w:rFonts w:ascii="Arial" w:hAnsi="Arial" w:cs="Arial"/>
                  <w:sz w:val="18"/>
                  <w:szCs w:val="18"/>
                </w:rPr>
                <w:t>3300</w:t>
              </w:r>
            </w:ins>
          </w:p>
        </w:tc>
        <w:tc>
          <w:tcPr>
            <w:tcW w:w="1480" w:type="dxa"/>
            <w:tcBorders>
              <w:top w:val="single" w:sz="8" w:space="0" w:color="auto"/>
              <w:left w:val="nil"/>
              <w:bottom w:val="single" w:sz="8" w:space="0" w:color="auto"/>
              <w:right w:val="single" w:sz="8" w:space="0" w:color="auto"/>
            </w:tcBorders>
            <w:shd w:val="clear" w:color="auto" w:fill="auto"/>
            <w:vAlign w:val="center"/>
          </w:tcPr>
          <w:p w14:paraId="71591C13" w14:textId="77777777" w:rsidR="00FE4B46" w:rsidRPr="00076D17" w:rsidRDefault="00FE4B46" w:rsidP="00D94FC6">
            <w:pPr>
              <w:spacing w:after="0"/>
              <w:jc w:val="center"/>
              <w:rPr>
                <w:ins w:id="872" w:author="作者"/>
                <w:rFonts w:ascii="Calibri" w:hAnsi="Calibri" w:cs="Calibri"/>
                <w:b/>
                <w:bCs/>
                <w:sz w:val="18"/>
                <w:szCs w:val="18"/>
                <w:lang w:val="en-US" w:eastAsia="zh-CN"/>
              </w:rPr>
            </w:pPr>
            <w:ins w:id="873" w:author="作者">
              <w:r>
                <w:rPr>
                  <w:rFonts w:ascii="Arial" w:hAnsi="Arial" w:cs="Arial"/>
                  <w:sz w:val="18"/>
                  <w:szCs w:val="18"/>
                </w:rPr>
                <w:t>3800</w:t>
              </w:r>
            </w:ins>
          </w:p>
        </w:tc>
        <w:tc>
          <w:tcPr>
            <w:tcW w:w="1480" w:type="dxa"/>
            <w:tcBorders>
              <w:top w:val="single" w:sz="8" w:space="0" w:color="auto"/>
              <w:left w:val="nil"/>
              <w:bottom w:val="single" w:sz="8" w:space="0" w:color="auto"/>
              <w:right w:val="single" w:sz="8" w:space="0" w:color="auto"/>
            </w:tcBorders>
            <w:shd w:val="clear" w:color="auto" w:fill="auto"/>
            <w:vAlign w:val="center"/>
          </w:tcPr>
          <w:p w14:paraId="0296EC75" w14:textId="77777777" w:rsidR="00FE4B46" w:rsidRPr="00076D17" w:rsidRDefault="00FE4B46" w:rsidP="00D94FC6">
            <w:pPr>
              <w:spacing w:after="0"/>
              <w:jc w:val="center"/>
              <w:rPr>
                <w:ins w:id="874" w:author="作者"/>
                <w:rFonts w:ascii="Calibri" w:hAnsi="Calibri" w:cs="Calibri"/>
                <w:b/>
                <w:bCs/>
                <w:sz w:val="18"/>
                <w:szCs w:val="18"/>
                <w:lang w:val="en-US" w:eastAsia="zh-CN"/>
              </w:rPr>
            </w:pPr>
            <w:ins w:id="875" w:author="作者">
              <w:r>
                <w:rPr>
                  <w:rFonts w:ascii="Arial" w:hAnsi="Arial" w:cs="Arial"/>
                  <w:sz w:val="18"/>
                  <w:szCs w:val="18"/>
                </w:rPr>
                <w:t>1850</w:t>
              </w:r>
            </w:ins>
          </w:p>
        </w:tc>
        <w:tc>
          <w:tcPr>
            <w:tcW w:w="1480" w:type="dxa"/>
            <w:tcBorders>
              <w:top w:val="single" w:sz="8" w:space="0" w:color="auto"/>
              <w:left w:val="nil"/>
              <w:bottom w:val="single" w:sz="8" w:space="0" w:color="auto"/>
              <w:right w:val="single" w:sz="8" w:space="0" w:color="auto"/>
            </w:tcBorders>
            <w:shd w:val="clear" w:color="auto" w:fill="auto"/>
            <w:vAlign w:val="center"/>
          </w:tcPr>
          <w:p w14:paraId="72F9F92D" w14:textId="77777777" w:rsidR="00FE4B46" w:rsidRPr="00076D17" w:rsidRDefault="00FE4B46" w:rsidP="00D94FC6">
            <w:pPr>
              <w:spacing w:after="0"/>
              <w:jc w:val="center"/>
              <w:rPr>
                <w:ins w:id="876" w:author="作者"/>
                <w:rFonts w:ascii="Calibri" w:hAnsi="Calibri" w:cs="Calibri"/>
                <w:b/>
                <w:bCs/>
                <w:sz w:val="18"/>
                <w:szCs w:val="18"/>
                <w:lang w:val="en-US" w:eastAsia="zh-CN"/>
              </w:rPr>
            </w:pPr>
            <w:ins w:id="877" w:author="作者">
              <w:r>
                <w:rPr>
                  <w:rFonts w:ascii="Arial" w:hAnsi="Arial" w:cs="Arial"/>
                  <w:sz w:val="18"/>
                  <w:szCs w:val="18"/>
                </w:rPr>
                <w:t>1910</w:t>
              </w:r>
            </w:ins>
          </w:p>
        </w:tc>
      </w:tr>
      <w:tr w:rsidR="00FE4B46" w:rsidRPr="00076D17" w14:paraId="72686F85" w14:textId="77777777" w:rsidTr="00D94FC6">
        <w:trPr>
          <w:trHeight w:val="525"/>
          <w:ins w:id="87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7D84546" w14:textId="77777777" w:rsidR="00FE4B46" w:rsidRPr="00076D17" w:rsidRDefault="00FE4B46" w:rsidP="00D94FC6">
            <w:pPr>
              <w:spacing w:after="0"/>
              <w:jc w:val="center"/>
              <w:rPr>
                <w:ins w:id="879" w:author="作者"/>
                <w:rFonts w:ascii="Arial" w:hAnsi="Arial" w:cs="Arial"/>
                <w:sz w:val="18"/>
                <w:szCs w:val="18"/>
                <w:lang w:val="en-US" w:eastAsia="zh-CN"/>
              </w:rPr>
            </w:pPr>
            <w:ins w:id="880" w:author="作者">
              <w:r w:rsidRPr="00076D17">
                <w:rPr>
                  <w:rFonts w:ascii="Arial" w:hAnsi="Arial" w:cs="Arial"/>
                  <w:sz w:val="18"/>
                  <w:szCs w:val="18"/>
                  <w:lang w:val="en-US" w:eastAsia="zh-CN"/>
                </w:rPr>
                <w:t>Two tone 2</w:t>
              </w:r>
              <w:r w:rsidRPr="00076D17">
                <w:rPr>
                  <w:rFonts w:ascii="Arial" w:hAnsi="Arial" w:cs="Arial"/>
                  <w:sz w:val="18"/>
                  <w:szCs w:val="18"/>
                  <w:vertAlign w:val="superscript"/>
                  <w:lang w:val="en-US" w:eastAsia="zh-CN"/>
                </w:rPr>
                <w:t>nd</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EE686FD" w14:textId="77777777" w:rsidR="00FE4B46" w:rsidRPr="00076D17" w:rsidRDefault="00FE4B46" w:rsidP="00D94FC6">
            <w:pPr>
              <w:spacing w:after="0"/>
              <w:jc w:val="center"/>
              <w:rPr>
                <w:ins w:id="881" w:author="作者"/>
                <w:rFonts w:ascii="Arial" w:hAnsi="Arial" w:cs="Arial"/>
                <w:sz w:val="18"/>
                <w:szCs w:val="18"/>
                <w:lang w:val="en-US" w:eastAsia="zh-CN"/>
              </w:rPr>
            </w:pPr>
            <w:ins w:id="882" w:author="作者">
              <w:r w:rsidRPr="00076D17">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2CD57BCB" w14:textId="77777777" w:rsidR="00FE4B46" w:rsidRPr="00076D17" w:rsidRDefault="00FE4B46" w:rsidP="00D94FC6">
            <w:pPr>
              <w:spacing w:after="0"/>
              <w:jc w:val="center"/>
              <w:rPr>
                <w:ins w:id="883" w:author="作者"/>
                <w:rFonts w:ascii="Arial" w:hAnsi="Arial" w:cs="Arial"/>
                <w:sz w:val="18"/>
                <w:szCs w:val="18"/>
                <w:lang w:val="en-US" w:eastAsia="zh-CN"/>
              </w:rPr>
            </w:pPr>
            <w:ins w:id="884" w:author="作者">
              <w:r w:rsidRPr="00076D17">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14FAD318" w14:textId="77777777" w:rsidR="00FE4B46" w:rsidRPr="00076D17" w:rsidRDefault="00FE4B46" w:rsidP="00D94FC6">
            <w:pPr>
              <w:spacing w:after="0"/>
              <w:jc w:val="center"/>
              <w:rPr>
                <w:ins w:id="885" w:author="作者"/>
                <w:rFonts w:ascii="Arial" w:hAnsi="Arial" w:cs="Arial"/>
                <w:sz w:val="18"/>
                <w:szCs w:val="18"/>
                <w:lang w:val="en-US" w:eastAsia="zh-CN"/>
              </w:rPr>
            </w:pPr>
            <w:ins w:id="886" w:author="作者">
              <w:r w:rsidRPr="00076D17">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758109F8" w14:textId="77777777" w:rsidR="00FE4B46" w:rsidRPr="00076D17" w:rsidRDefault="00FE4B46" w:rsidP="00D94FC6">
            <w:pPr>
              <w:spacing w:after="0"/>
              <w:jc w:val="center"/>
              <w:rPr>
                <w:ins w:id="887" w:author="作者"/>
                <w:rFonts w:ascii="Arial" w:hAnsi="Arial" w:cs="Arial"/>
                <w:sz w:val="18"/>
                <w:szCs w:val="18"/>
                <w:lang w:val="en-US" w:eastAsia="zh-CN"/>
              </w:rPr>
            </w:pPr>
            <w:ins w:id="888" w:author="作者">
              <w:r w:rsidRPr="00076D17">
                <w:rPr>
                  <w:rFonts w:ascii="Arial" w:hAnsi="Arial" w:cs="Arial"/>
                  <w:sz w:val="18"/>
                  <w:szCs w:val="18"/>
                  <w:lang w:val="en-US" w:eastAsia="zh-CN"/>
                </w:rPr>
                <w:t>fx_high + fy_high</w:t>
              </w:r>
            </w:ins>
          </w:p>
        </w:tc>
      </w:tr>
      <w:tr w:rsidR="00FE4B46" w:rsidRPr="00076D17" w14:paraId="1D9B4451" w14:textId="77777777" w:rsidTr="00D94FC6">
        <w:trPr>
          <w:trHeight w:val="285"/>
          <w:ins w:id="88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B8B280B" w14:textId="77777777" w:rsidR="00FE4B46" w:rsidRPr="00076D17" w:rsidRDefault="00FE4B46" w:rsidP="00D94FC6">
            <w:pPr>
              <w:spacing w:after="0"/>
              <w:jc w:val="center"/>
              <w:rPr>
                <w:ins w:id="890" w:author="作者"/>
                <w:rFonts w:ascii="Arial" w:hAnsi="Arial" w:cs="Arial"/>
                <w:sz w:val="18"/>
                <w:szCs w:val="18"/>
                <w:lang w:val="en-US" w:eastAsia="zh-CN"/>
              </w:rPr>
            </w:pPr>
            <w:ins w:id="891"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48C0909" w14:textId="77777777" w:rsidR="00FE4B46" w:rsidRPr="00076D17" w:rsidRDefault="00FE4B46" w:rsidP="00D94FC6">
            <w:pPr>
              <w:spacing w:after="0"/>
              <w:jc w:val="center"/>
              <w:rPr>
                <w:ins w:id="892" w:author="作者"/>
                <w:rFonts w:ascii="Arial" w:hAnsi="Arial" w:cs="Arial"/>
                <w:sz w:val="18"/>
                <w:szCs w:val="18"/>
                <w:lang w:val="en-US" w:eastAsia="zh-CN"/>
              </w:rPr>
            </w:pPr>
            <w:ins w:id="893" w:author="作者">
              <w:r w:rsidRPr="00076D17">
                <w:rPr>
                  <w:rFonts w:ascii="Arial" w:hAnsi="Arial" w:cs="Arial"/>
                  <w:sz w:val="18"/>
                  <w:szCs w:val="18"/>
                  <w:lang w:val="en-US" w:eastAsia="zh-CN"/>
                </w:rPr>
                <w:t>1950</w:t>
              </w:r>
            </w:ins>
          </w:p>
        </w:tc>
        <w:tc>
          <w:tcPr>
            <w:tcW w:w="1480" w:type="dxa"/>
            <w:tcBorders>
              <w:top w:val="nil"/>
              <w:left w:val="nil"/>
              <w:bottom w:val="single" w:sz="8" w:space="0" w:color="auto"/>
              <w:right w:val="single" w:sz="8" w:space="0" w:color="auto"/>
            </w:tcBorders>
            <w:shd w:val="clear" w:color="auto" w:fill="auto"/>
            <w:vAlign w:val="center"/>
            <w:hideMark/>
          </w:tcPr>
          <w:p w14:paraId="5B436C58" w14:textId="77777777" w:rsidR="00FE4B46" w:rsidRPr="00076D17" w:rsidRDefault="00FE4B46" w:rsidP="00D94FC6">
            <w:pPr>
              <w:spacing w:after="0"/>
              <w:jc w:val="center"/>
              <w:rPr>
                <w:ins w:id="894" w:author="作者"/>
                <w:rFonts w:ascii="Arial" w:hAnsi="Arial" w:cs="Arial"/>
                <w:sz w:val="18"/>
                <w:szCs w:val="18"/>
                <w:lang w:val="en-US" w:eastAsia="zh-CN"/>
              </w:rPr>
            </w:pPr>
            <w:ins w:id="895" w:author="作者">
              <w:r w:rsidRPr="00076D17">
                <w:rPr>
                  <w:rFonts w:ascii="Arial" w:hAnsi="Arial" w:cs="Arial"/>
                  <w:sz w:val="18"/>
                  <w:szCs w:val="18"/>
                  <w:lang w:val="en-US" w:eastAsia="zh-CN"/>
                </w:rPr>
                <w:t>1390</w:t>
              </w:r>
            </w:ins>
          </w:p>
        </w:tc>
        <w:tc>
          <w:tcPr>
            <w:tcW w:w="1480" w:type="dxa"/>
            <w:tcBorders>
              <w:top w:val="nil"/>
              <w:left w:val="nil"/>
              <w:bottom w:val="single" w:sz="8" w:space="0" w:color="auto"/>
              <w:right w:val="single" w:sz="8" w:space="0" w:color="auto"/>
            </w:tcBorders>
            <w:shd w:val="clear" w:color="auto" w:fill="auto"/>
            <w:vAlign w:val="center"/>
            <w:hideMark/>
          </w:tcPr>
          <w:p w14:paraId="44A05026" w14:textId="77777777" w:rsidR="00FE4B46" w:rsidRPr="00076D17" w:rsidRDefault="00FE4B46" w:rsidP="00D94FC6">
            <w:pPr>
              <w:spacing w:after="0"/>
              <w:jc w:val="center"/>
              <w:rPr>
                <w:ins w:id="896" w:author="作者"/>
                <w:rFonts w:ascii="Arial" w:hAnsi="Arial" w:cs="Arial"/>
                <w:sz w:val="18"/>
                <w:szCs w:val="18"/>
                <w:lang w:val="en-US" w:eastAsia="zh-CN"/>
              </w:rPr>
            </w:pPr>
            <w:ins w:id="897" w:author="作者">
              <w:r w:rsidRPr="00076D17">
                <w:rPr>
                  <w:rFonts w:ascii="Arial" w:hAnsi="Arial" w:cs="Arial"/>
                  <w:sz w:val="18"/>
                  <w:szCs w:val="18"/>
                  <w:lang w:val="en-US" w:eastAsia="zh-CN"/>
                </w:rPr>
                <w:t>5150</w:t>
              </w:r>
            </w:ins>
          </w:p>
        </w:tc>
        <w:tc>
          <w:tcPr>
            <w:tcW w:w="1480" w:type="dxa"/>
            <w:tcBorders>
              <w:top w:val="nil"/>
              <w:left w:val="nil"/>
              <w:bottom w:val="single" w:sz="8" w:space="0" w:color="auto"/>
              <w:right w:val="single" w:sz="8" w:space="0" w:color="auto"/>
            </w:tcBorders>
            <w:shd w:val="clear" w:color="auto" w:fill="auto"/>
            <w:vAlign w:val="center"/>
            <w:hideMark/>
          </w:tcPr>
          <w:p w14:paraId="552F9606" w14:textId="77777777" w:rsidR="00FE4B46" w:rsidRPr="00076D17" w:rsidRDefault="00FE4B46" w:rsidP="00D94FC6">
            <w:pPr>
              <w:spacing w:after="0"/>
              <w:jc w:val="center"/>
              <w:rPr>
                <w:ins w:id="898" w:author="作者"/>
                <w:rFonts w:ascii="Arial" w:hAnsi="Arial" w:cs="Arial"/>
                <w:sz w:val="18"/>
                <w:szCs w:val="18"/>
                <w:lang w:val="en-US" w:eastAsia="zh-CN"/>
              </w:rPr>
            </w:pPr>
            <w:ins w:id="899" w:author="作者">
              <w:r w:rsidRPr="00076D17">
                <w:rPr>
                  <w:rFonts w:ascii="Arial" w:hAnsi="Arial" w:cs="Arial"/>
                  <w:sz w:val="18"/>
                  <w:szCs w:val="18"/>
                  <w:lang w:val="en-US" w:eastAsia="zh-CN"/>
                </w:rPr>
                <w:t>5710</w:t>
              </w:r>
            </w:ins>
          </w:p>
        </w:tc>
      </w:tr>
      <w:tr w:rsidR="00FE4B46" w:rsidRPr="00076D17" w14:paraId="49C833B5" w14:textId="77777777" w:rsidTr="00D94FC6">
        <w:trPr>
          <w:trHeight w:val="525"/>
          <w:ins w:id="90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8988C9F" w14:textId="77777777" w:rsidR="00FE4B46" w:rsidRPr="00076D17" w:rsidRDefault="00FE4B46" w:rsidP="00D94FC6">
            <w:pPr>
              <w:spacing w:after="0"/>
              <w:jc w:val="center"/>
              <w:rPr>
                <w:ins w:id="901" w:author="作者"/>
                <w:rFonts w:ascii="Arial" w:hAnsi="Arial" w:cs="Arial"/>
                <w:sz w:val="18"/>
                <w:szCs w:val="18"/>
                <w:lang w:val="en-US" w:eastAsia="zh-CN"/>
              </w:rPr>
            </w:pPr>
            <w:ins w:id="902" w:author="作者">
              <w:r w:rsidRPr="00076D17">
                <w:rPr>
                  <w:rFonts w:ascii="Arial" w:hAnsi="Arial" w:cs="Arial"/>
                  <w:sz w:val="18"/>
                  <w:szCs w:val="18"/>
                  <w:lang w:val="en-US" w:eastAsia="zh-CN"/>
                </w:rPr>
                <w:t>Two-tone 3</w:t>
              </w:r>
              <w:r w:rsidRPr="00076D17">
                <w:rPr>
                  <w:rFonts w:ascii="Arial" w:hAnsi="Arial" w:cs="Arial"/>
                  <w:sz w:val="18"/>
                  <w:szCs w:val="18"/>
                  <w:vertAlign w:val="superscript"/>
                  <w:lang w:val="en-US" w:eastAsia="zh-CN"/>
                </w:rPr>
                <w:t>rd</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F57AE9E" w14:textId="77777777" w:rsidR="00FE4B46" w:rsidRPr="00076D17" w:rsidRDefault="00FE4B46" w:rsidP="00D94FC6">
            <w:pPr>
              <w:spacing w:after="0"/>
              <w:jc w:val="center"/>
              <w:rPr>
                <w:ins w:id="903" w:author="作者"/>
                <w:rFonts w:ascii="Arial" w:hAnsi="Arial" w:cs="Arial"/>
                <w:sz w:val="18"/>
                <w:szCs w:val="18"/>
                <w:lang w:val="en-US" w:eastAsia="zh-CN"/>
              </w:rPr>
            </w:pPr>
            <w:ins w:id="904" w:author="作者">
              <w:r w:rsidRPr="00076D17">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21D2AABB" w14:textId="77777777" w:rsidR="00FE4B46" w:rsidRPr="00076D17" w:rsidRDefault="00FE4B46" w:rsidP="00D94FC6">
            <w:pPr>
              <w:spacing w:after="0"/>
              <w:jc w:val="center"/>
              <w:rPr>
                <w:ins w:id="905" w:author="作者"/>
                <w:rFonts w:ascii="Arial" w:hAnsi="Arial" w:cs="Arial"/>
                <w:sz w:val="18"/>
                <w:szCs w:val="18"/>
                <w:lang w:val="en-US" w:eastAsia="zh-CN"/>
              </w:rPr>
            </w:pPr>
            <w:ins w:id="906" w:author="作者">
              <w:r w:rsidRPr="00076D17">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29EC9EC7" w14:textId="77777777" w:rsidR="00FE4B46" w:rsidRPr="00076D17" w:rsidRDefault="00FE4B46" w:rsidP="00D94FC6">
            <w:pPr>
              <w:spacing w:after="0"/>
              <w:jc w:val="center"/>
              <w:rPr>
                <w:ins w:id="907" w:author="作者"/>
                <w:rFonts w:ascii="Arial" w:hAnsi="Arial" w:cs="Arial"/>
                <w:sz w:val="18"/>
                <w:szCs w:val="18"/>
                <w:lang w:val="en-US" w:eastAsia="zh-CN"/>
              </w:rPr>
            </w:pPr>
            <w:ins w:id="908" w:author="作者">
              <w:r w:rsidRPr="00076D17">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7593FFC6" w14:textId="77777777" w:rsidR="00FE4B46" w:rsidRPr="00076D17" w:rsidRDefault="00FE4B46" w:rsidP="00D94FC6">
            <w:pPr>
              <w:spacing w:after="0"/>
              <w:jc w:val="center"/>
              <w:rPr>
                <w:ins w:id="909" w:author="作者"/>
                <w:rFonts w:ascii="Arial" w:hAnsi="Arial" w:cs="Arial"/>
                <w:sz w:val="18"/>
                <w:szCs w:val="18"/>
                <w:lang w:val="en-US" w:eastAsia="zh-CN"/>
              </w:rPr>
            </w:pPr>
            <w:ins w:id="910" w:author="作者">
              <w:r w:rsidRPr="00076D17">
                <w:rPr>
                  <w:rFonts w:ascii="Arial" w:hAnsi="Arial" w:cs="Arial"/>
                  <w:sz w:val="18"/>
                  <w:szCs w:val="18"/>
                  <w:lang w:val="en-US" w:eastAsia="zh-CN"/>
                </w:rPr>
                <w:t>2*fy_high – fx_low</w:t>
              </w:r>
            </w:ins>
          </w:p>
        </w:tc>
      </w:tr>
      <w:tr w:rsidR="00FE4B46" w:rsidRPr="00076D17" w14:paraId="2613ECF1" w14:textId="77777777" w:rsidTr="00D94FC6">
        <w:trPr>
          <w:trHeight w:val="285"/>
          <w:ins w:id="91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0748C6F" w14:textId="77777777" w:rsidR="00FE4B46" w:rsidRPr="00076D17" w:rsidRDefault="00FE4B46" w:rsidP="00D94FC6">
            <w:pPr>
              <w:spacing w:after="0"/>
              <w:jc w:val="center"/>
              <w:rPr>
                <w:ins w:id="912" w:author="作者"/>
                <w:rFonts w:ascii="Arial" w:hAnsi="Arial" w:cs="Arial"/>
                <w:sz w:val="18"/>
                <w:szCs w:val="18"/>
                <w:lang w:val="en-US" w:eastAsia="zh-CN"/>
              </w:rPr>
            </w:pPr>
            <w:ins w:id="913"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23C4475" w14:textId="77777777" w:rsidR="00FE4B46" w:rsidRPr="00076D17" w:rsidRDefault="00FE4B46" w:rsidP="00D94FC6">
            <w:pPr>
              <w:spacing w:after="0"/>
              <w:jc w:val="center"/>
              <w:rPr>
                <w:ins w:id="914" w:author="作者"/>
                <w:rFonts w:ascii="Arial" w:hAnsi="Arial" w:cs="Arial"/>
                <w:sz w:val="18"/>
                <w:szCs w:val="18"/>
                <w:lang w:val="en-US" w:eastAsia="zh-CN"/>
              </w:rPr>
            </w:pPr>
            <w:ins w:id="915" w:author="作者">
              <w:r w:rsidRPr="00076D17">
                <w:rPr>
                  <w:rFonts w:ascii="Arial" w:hAnsi="Arial" w:cs="Arial"/>
                  <w:sz w:val="18"/>
                  <w:szCs w:val="18"/>
                  <w:lang w:val="en-US" w:eastAsia="zh-CN"/>
                </w:rPr>
                <w:t>4690</w:t>
              </w:r>
            </w:ins>
          </w:p>
        </w:tc>
        <w:tc>
          <w:tcPr>
            <w:tcW w:w="1480" w:type="dxa"/>
            <w:tcBorders>
              <w:top w:val="nil"/>
              <w:left w:val="nil"/>
              <w:bottom w:val="single" w:sz="8" w:space="0" w:color="auto"/>
              <w:right w:val="single" w:sz="8" w:space="0" w:color="auto"/>
            </w:tcBorders>
            <w:shd w:val="clear" w:color="auto" w:fill="auto"/>
            <w:vAlign w:val="center"/>
            <w:hideMark/>
          </w:tcPr>
          <w:p w14:paraId="4D1B16F1" w14:textId="77777777" w:rsidR="00FE4B46" w:rsidRPr="00076D17" w:rsidRDefault="00FE4B46" w:rsidP="00D94FC6">
            <w:pPr>
              <w:spacing w:after="0"/>
              <w:jc w:val="center"/>
              <w:rPr>
                <w:ins w:id="916" w:author="作者"/>
                <w:rFonts w:ascii="Arial" w:hAnsi="Arial" w:cs="Arial"/>
                <w:sz w:val="18"/>
                <w:szCs w:val="18"/>
                <w:lang w:val="en-US" w:eastAsia="zh-CN"/>
              </w:rPr>
            </w:pPr>
            <w:ins w:id="917" w:author="作者">
              <w:r w:rsidRPr="00076D17">
                <w:rPr>
                  <w:rFonts w:ascii="Arial" w:hAnsi="Arial" w:cs="Arial"/>
                  <w:sz w:val="18"/>
                  <w:szCs w:val="18"/>
                  <w:lang w:val="en-US" w:eastAsia="zh-CN"/>
                </w:rPr>
                <w:t>5750</w:t>
              </w:r>
            </w:ins>
          </w:p>
        </w:tc>
        <w:tc>
          <w:tcPr>
            <w:tcW w:w="1480" w:type="dxa"/>
            <w:tcBorders>
              <w:top w:val="nil"/>
              <w:left w:val="nil"/>
              <w:bottom w:val="single" w:sz="8" w:space="0" w:color="auto"/>
              <w:right w:val="single" w:sz="8" w:space="0" w:color="auto"/>
            </w:tcBorders>
            <w:shd w:val="clear" w:color="auto" w:fill="auto"/>
            <w:vAlign w:val="center"/>
            <w:hideMark/>
          </w:tcPr>
          <w:p w14:paraId="234BFE9C" w14:textId="77777777" w:rsidR="00FE4B46" w:rsidRPr="00076D17" w:rsidRDefault="00FE4B46" w:rsidP="00D94FC6">
            <w:pPr>
              <w:spacing w:after="0"/>
              <w:jc w:val="center"/>
              <w:rPr>
                <w:ins w:id="918" w:author="作者"/>
                <w:rFonts w:ascii="Arial" w:hAnsi="Arial" w:cs="Arial"/>
                <w:sz w:val="18"/>
                <w:szCs w:val="18"/>
                <w:lang w:val="en-US" w:eastAsia="zh-CN"/>
              </w:rPr>
            </w:pPr>
            <w:ins w:id="919" w:author="作者">
              <w:r w:rsidRPr="00076D17">
                <w:rPr>
                  <w:rFonts w:ascii="Arial" w:hAnsi="Arial" w:cs="Arial"/>
                  <w:sz w:val="18"/>
                  <w:szCs w:val="18"/>
                  <w:lang w:val="en-US" w:eastAsia="zh-CN"/>
                </w:rPr>
                <w:t>100</w:t>
              </w:r>
            </w:ins>
          </w:p>
        </w:tc>
        <w:tc>
          <w:tcPr>
            <w:tcW w:w="1480" w:type="dxa"/>
            <w:tcBorders>
              <w:top w:val="nil"/>
              <w:left w:val="nil"/>
              <w:bottom w:val="single" w:sz="8" w:space="0" w:color="auto"/>
              <w:right w:val="single" w:sz="8" w:space="0" w:color="auto"/>
            </w:tcBorders>
            <w:shd w:val="clear" w:color="auto" w:fill="auto"/>
            <w:vAlign w:val="center"/>
            <w:hideMark/>
          </w:tcPr>
          <w:p w14:paraId="35735F18" w14:textId="77777777" w:rsidR="00FE4B46" w:rsidRPr="00076D17" w:rsidRDefault="00FE4B46" w:rsidP="00D94FC6">
            <w:pPr>
              <w:spacing w:after="0"/>
              <w:jc w:val="center"/>
              <w:rPr>
                <w:ins w:id="920" w:author="作者"/>
                <w:rFonts w:ascii="Arial" w:hAnsi="Arial" w:cs="Arial"/>
                <w:sz w:val="18"/>
                <w:szCs w:val="18"/>
                <w:lang w:val="en-US" w:eastAsia="zh-CN"/>
              </w:rPr>
            </w:pPr>
            <w:ins w:id="921" w:author="作者">
              <w:r w:rsidRPr="00076D17">
                <w:rPr>
                  <w:rFonts w:ascii="Arial" w:hAnsi="Arial" w:cs="Arial"/>
                  <w:sz w:val="18"/>
                  <w:szCs w:val="18"/>
                  <w:lang w:val="en-US" w:eastAsia="zh-CN"/>
                </w:rPr>
                <w:t>520</w:t>
              </w:r>
            </w:ins>
          </w:p>
        </w:tc>
      </w:tr>
      <w:tr w:rsidR="00FE4B46" w:rsidRPr="00076D17" w14:paraId="46894B57" w14:textId="77777777" w:rsidTr="00D94FC6">
        <w:trPr>
          <w:trHeight w:val="525"/>
          <w:ins w:id="92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575AF7E" w14:textId="77777777" w:rsidR="00FE4B46" w:rsidRPr="00076D17" w:rsidRDefault="00FE4B46" w:rsidP="00D94FC6">
            <w:pPr>
              <w:spacing w:after="0"/>
              <w:jc w:val="center"/>
              <w:rPr>
                <w:ins w:id="923" w:author="作者"/>
                <w:rFonts w:ascii="Arial" w:hAnsi="Arial" w:cs="Arial"/>
                <w:sz w:val="18"/>
                <w:szCs w:val="18"/>
                <w:lang w:val="en-US" w:eastAsia="zh-CN"/>
              </w:rPr>
            </w:pPr>
            <w:ins w:id="924" w:author="作者">
              <w:r w:rsidRPr="00076D17">
                <w:rPr>
                  <w:rFonts w:ascii="Arial" w:hAnsi="Arial" w:cs="Arial"/>
                  <w:sz w:val="18"/>
                  <w:szCs w:val="18"/>
                  <w:lang w:val="en-US" w:eastAsia="zh-CN"/>
                </w:rPr>
                <w:t>Two-tone 3</w:t>
              </w:r>
              <w:r w:rsidRPr="00076D17">
                <w:rPr>
                  <w:rFonts w:ascii="Arial" w:hAnsi="Arial" w:cs="Arial"/>
                  <w:sz w:val="18"/>
                  <w:szCs w:val="18"/>
                  <w:vertAlign w:val="superscript"/>
                  <w:lang w:val="en-US" w:eastAsia="zh-CN"/>
                </w:rPr>
                <w:t>rd</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EDA5BB9" w14:textId="77777777" w:rsidR="00FE4B46" w:rsidRPr="00076D17" w:rsidRDefault="00FE4B46" w:rsidP="00D94FC6">
            <w:pPr>
              <w:spacing w:after="0"/>
              <w:jc w:val="center"/>
              <w:rPr>
                <w:ins w:id="925" w:author="作者"/>
                <w:rFonts w:ascii="Arial" w:hAnsi="Arial" w:cs="Arial"/>
                <w:sz w:val="18"/>
                <w:szCs w:val="18"/>
                <w:lang w:val="en-US" w:eastAsia="zh-CN"/>
              </w:rPr>
            </w:pPr>
            <w:ins w:id="926" w:author="作者">
              <w:r w:rsidRPr="00076D17">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49FDB813" w14:textId="77777777" w:rsidR="00FE4B46" w:rsidRPr="00076D17" w:rsidRDefault="00FE4B46" w:rsidP="00D94FC6">
            <w:pPr>
              <w:spacing w:after="0"/>
              <w:jc w:val="center"/>
              <w:rPr>
                <w:ins w:id="927" w:author="作者"/>
                <w:rFonts w:ascii="Arial" w:hAnsi="Arial" w:cs="Arial"/>
                <w:sz w:val="18"/>
                <w:szCs w:val="18"/>
                <w:lang w:val="en-US" w:eastAsia="zh-CN"/>
              </w:rPr>
            </w:pPr>
            <w:ins w:id="928" w:author="作者">
              <w:r w:rsidRPr="00076D17">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258B9216" w14:textId="77777777" w:rsidR="00FE4B46" w:rsidRPr="00076D17" w:rsidRDefault="00FE4B46" w:rsidP="00D94FC6">
            <w:pPr>
              <w:spacing w:after="0"/>
              <w:jc w:val="center"/>
              <w:rPr>
                <w:ins w:id="929" w:author="作者"/>
                <w:rFonts w:ascii="Arial" w:hAnsi="Arial" w:cs="Arial"/>
                <w:sz w:val="18"/>
                <w:szCs w:val="18"/>
                <w:lang w:val="en-US" w:eastAsia="zh-CN"/>
              </w:rPr>
            </w:pPr>
            <w:ins w:id="930" w:author="作者">
              <w:r w:rsidRPr="00076D17">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76702005" w14:textId="77777777" w:rsidR="00FE4B46" w:rsidRPr="00076D17" w:rsidRDefault="00FE4B46" w:rsidP="00D94FC6">
            <w:pPr>
              <w:spacing w:after="0"/>
              <w:jc w:val="center"/>
              <w:rPr>
                <w:ins w:id="931" w:author="作者"/>
                <w:rFonts w:ascii="Arial" w:hAnsi="Arial" w:cs="Arial"/>
                <w:sz w:val="18"/>
                <w:szCs w:val="18"/>
                <w:lang w:val="en-US" w:eastAsia="zh-CN"/>
              </w:rPr>
            </w:pPr>
            <w:ins w:id="932" w:author="作者">
              <w:r w:rsidRPr="00076D17">
                <w:rPr>
                  <w:rFonts w:ascii="Arial" w:hAnsi="Arial" w:cs="Arial"/>
                  <w:sz w:val="18"/>
                  <w:szCs w:val="18"/>
                  <w:lang w:val="en-US" w:eastAsia="zh-CN"/>
                </w:rPr>
                <w:t>2*fy_high + fx_high</w:t>
              </w:r>
            </w:ins>
          </w:p>
        </w:tc>
      </w:tr>
      <w:tr w:rsidR="00FE4B46" w:rsidRPr="00076D17" w14:paraId="1027FAE7" w14:textId="77777777" w:rsidTr="00D94FC6">
        <w:trPr>
          <w:trHeight w:val="285"/>
          <w:ins w:id="93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C1C1542" w14:textId="77777777" w:rsidR="00FE4B46" w:rsidRPr="00076D17" w:rsidRDefault="00FE4B46" w:rsidP="00D94FC6">
            <w:pPr>
              <w:spacing w:after="0"/>
              <w:jc w:val="center"/>
              <w:rPr>
                <w:ins w:id="934" w:author="作者"/>
                <w:rFonts w:ascii="Arial" w:hAnsi="Arial" w:cs="Arial"/>
                <w:sz w:val="18"/>
                <w:szCs w:val="18"/>
                <w:lang w:val="en-US" w:eastAsia="zh-CN"/>
              </w:rPr>
            </w:pPr>
            <w:ins w:id="935"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C6857D8" w14:textId="77777777" w:rsidR="00FE4B46" w:rsidRPr="00076D17" w:rsidRDefault="00FE4B46" w:rsidP="00D94FC6">
            <w:pPr>
              <w:spacing w:after="0"/>
              <w:jc w:val="center"/>
              <w:rPr>
                <w:ins w:id="936" w:author="作者"/>
                <w:rFonts w:ascii="Arial" w:hAnsi="Arial" w:cs="Arial"/>
                <w:sz w:val="18"/>
                <w:szCs w:val="18"/>
                <w:lang w:val="en-US" w:eastAsia="zh-CN"/>
              </w:rPr>
            </w:pPr>
            <w:ins w:id="937" w:author="作者">
              <w:r w:rsidRPr="00076D17">
                <w:rPr>
                  <w:rFonts w:ascii="Arial" w:hAnsi="Arial" w:cs="Arial"/>
                  <w:sz w:val="18"/>
                  <w:szCs w:val="18"/>
                  <w:lang w:val="en-US" w:eastAsia="zh-CN"/>
                </w:rPr>
                <w:t>8450</w:t>
              </w:r>
            </w:ins>
          </w:p>
        </w:tc>
        <w:tc>
          <w:tcPr>
            <w:tcW w:w="1480" w:type="dxa"/>
            <w:tcBorders>
              <w:top w:val="nil"/>
              <w:left w:val="nil"/>
              <w:bottom w:val="single" w:sz="8" w:space="0" w:color="auto"/>
              <w:right w:val="single" w:sz="8" w:space="0" w:color="auto"/>
            </w:tcBorders>
            <w:shd w:val="clear" w:color="auto" w:fill="auto"/>
            <w:vAlign w:val="center"/>
            <w:hideMark/>
          </w:tcPr>
          <w:p w14:paraId="49FEF5A0" w14:textId="77777777" w:rsidR="00FE4B46" w:rsidRPr="00076D17" w:rsidRDefault="00FE4B46" w:rsidP="00D94FC6">
            <w:pPr>
              <w:spacing w:after="0"/>
              <w:jc w:val="center"/>
              <w:rPr>
                <w:ins w:id="938" w:author="作者"/>
                <w:rFonts w:ascii="Arial" w:hAnsi="Arial" w:cs="Arial"/>
                <w:sz w:val="18"/>
                <w:szCs w:val="18"/>
                <w:lang w:val="en-US" w:eastAsia="zh-CN"/>
              </w:rPr>
            </w:pPr>
            <w:ins w:id="939" w:author="作者">
              <w:r w:rsidRPr="00076D17">
                <w:rPr>
                  <w:rFonts w:ascii="Arial" w:hAnsi="Arial" w:cs="Arial"/>
                  <w:sz w:val="18"/>
                  <w:szCs w:val="18"/>
                  <w:lang w:val="en-US" w:eastAsia="zh-CN"/>
                </w:rPr>
                <w:t>9510</w:t>
              </w:r>
            </w:ins>
          </w:p>
        </w:tc>
        <w:tc>
          <w:tcPr>
            <w:tcW w:w="1480" w:type="dxa"/>
            <w:tcBorders>
              <w:top w:val="nil"/>
              <w:left w:val="nil"/>
              <w:bottom w:val="single" w:sz="8" w:space="0" w:color="auto"/>
              <w:right w:val="single" w:sz="8" w:space="0" w:color="auto"/>
            </w:tcBorders>
            <w:shd w:val="clear" w:color="auto" w:fill="auto"/>
            <w:vAlign w:val="center"/>
            <w:hideMark/>
          </w:tcPr>
          <w:p w14:paraId="5521D437" w14:textId="77777777" w:rsidR="00FE4B46" w:rsidRPr="00076D17" w:rsidRDefault="00FE4B46" w:rsidP="00D94FC6">
            <w:pPr>
              <w:spacing w:after="0"/>
              <w:jc w:val="center"/>
              <w:rPr>
                <w:ins w:id="940" w:author="作者"/>
                <w:rFonts w:ascii="Arial" w:hAnsi="Arial" w:cs="Arial"/>
                <w:sz w:val="18"/>
                <w:szCs w:val="18"/>
                <w:lang w:val="en-US" w:eastAsia="zh-CN"/>
              </w:rPr>
            </w:pPr>
            <w:ins w:id="941" w:author="作者">
              <w:r w:rsidRPr="00076D17">
                <w:rPr>
                  <w:rFonts w:ascii="Arial" w:hAnsi="Arial" w:cs="Arial"/>
                  <w:sz w:val="18"/>
                  <w:szCs w:val="18"/>
                  <w:lang w:val="en-US" w:eastAsia="zh-CN"/>
                </w:rPr>
                <w:t>7000</w:t>
              </w:r>
            </w:ins>
          </w:p>
        </w:tc>
        <w:tc>
          <w:tcPr>
            <w:tcW w:w="1480" w:type="dxa"/>
            <w:tcBorders>
              <w:top w:val="nil"/>
              <w:left w:val="nil"/>
              <w:bottom w:val="single" w:sz="8" w:space="0" w:color="auto"/>
              <w:right w:val="single" w:sz="8" w:space="0" w:color="auto"/>
            </w:tcBorders>
            <w:shd w:val="clear" w:color="auto" w:fill="auto"/>
            <w:vAlign w:val="center"/>
            <w:hideMark/>
          </w:tcPr>
          <w:p w14:paraId="0DD71AB3" w14:textId="77777777" w:rsidR="00FE4B46" w:rsidRPr="00076D17" w:rsidRDefault="00FE4B46" w:rsidP="00D94FC6">
            <w:pPr>
              <w:spacing w:after="0"/>
              <w:jc w:val="center"/>
              <w:rPr>
                <w:ins w:id="942" w:author="作者"/>
                <w:rFonts w:ascii="Arial" w:hAnsi="Arial" w:cs="Arial"/>
                <w:sz w:val="18"/>
                <w:szCs w:val="18"/>
                <w:lang w:val="en-US" w:eastAsia="zh-CN"/>
              </w:rPr>
            </w:pPr>
            <w:ins w:id="943" w:author="作者">
              <w:r w:rsidRPr="00076D17">
                <w:rPr>
                  <w:rFonts w:ascii="Arial" w:hAnsi="Arial" w:cs="Arial"/>
                  <w:sz w:val="18"/>
                  <w:szCs w:val="18"/>
                  <w:lang w:val="en-US" w:eastAsia="zh-CN"/>
                </w:rPr>
                <w:t>7620</w:t>
              </w:r>
            </w:ins>
          </w:p>
        </w:tc>
      </w:tr>
      <w:tr w:rsidR="00FE4B46" w:rsidRPr="00076D17" w14:paraId="034021CA" w14:textId="77777777" w:rsidTr="00D94FC6">
        <w:trPr>
          <w:trHeight w:val="525"/>
          <w:ins w:id="94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8D13A65" w14:textId="77777777" w:rsidR="00FE4B46" w:rsidRPr="00076D17" w:rsidRDefault="00FE4B46" w:rsidP="00D94FC6">
            <w:pPr>
              <w:spacing w:after="0"/>
              <w:jc w:val="center"/>
              <w:rPr>
                <w:ins w:id="945" w:author="作者"/>
                <w:rFonts w:ascii="Arial" w:hAnsi="Arial" w:cs="Arial"/>
                <w:sz w:val="18"/>
                <w:szCs w:val="18"/>
                <w:lang w:val="en-US" w:eastAsia="zh-CN"/>
              </w:rPr>
            </w:pPr>
            <w:ins w:id="946" w:author="作者">
              <w:r w:rsidRPr="00076D17">
                <w:rPr>
                  <w:rFonts w:ascii="Arial" w:hAnsi="Arial" w:cs="Arial"/>
                  <w:sz w:val="18"/>
                  <w:szCs w:val="18"/>
                  <w:lang w:val="en-US" w:eastAsia="zh-CN"/>
                </w:rPr>
                <w:t>Two-tone 4</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DBA23A9" w14:textId="77777777" w:rsidR="00FE4B46" w:rsidRPr="00076D17" w:rsidRDefault="00FE4B46" w:rsidP="00D94FC6">
            <w:pPr>
              <w:spacing w:after="0"/>
              <w:jc w:val="center"/>
              <w:rPr>
                <w:ins w:id="947" w:author="作者"/>
                <w:rFonts w:ascii="Arial" w:hAnsi="Arial" w:cs="Arial"/>
                <w:sz w:val="18"/>
                <w:szCs w:val="18"/>
                <w:lang w:val="en-US" w:eastAsia="zh-CN"/>
              </w:rPr>
            </w:pPr>
            <w:ins w:id="948" w:author="作者">
              <w:r w:rsidRPr="00076D17">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28F6E49C" w14:textId="77777777" w:rsidR="00FE4B46" w:rsidRPr="00076D17" w:rsidRDefault="00FE4B46" w:rsidP="00D94FC6">
            <w:pPr>
              <w:spacing w:after="0"/>
              <w:jc w:val="center"/>
              <w:rPr>
                <w:ins w:id="949" w:author="作者"/>
                <w:rFonts w:ascii="Arial" w:hAnsi="Arial" w:cs="Arial"/>
                <w:sz w:val="18"/>
                <w:szCs w:val="18"/>
                <w:lang w:val="en-US" w:eastAsia="zh-CN"/>
              </w:rPr>
            </w:pPr>
            <w:ins w:id="950" w:author="作者">
              <w:r w:rsidRPr="00076D17">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22AD02D3" w14:textId="77777777" w:rsidR="00FE4B46" w:rsidRPr="00076D17" w:rsidRDefault="00FE4B46" w:rsidP="00D94FC6">
            <w:pPr>
              <w:spacing w:after="0"/>
              <w:jc w:val="center"/>
              <w:rPr>
                <w:ins w:id="951" w:author="作者"/>
                <w:rFonts w:ascii="Arial" w:hAnsi="Arial" w:cs="Arial"/>
                <w:sz w:val="18"/>
                <w:szCs w:val="18"/>
                <w:lang w:val="en-US" w:eastAsia="zh-CN"/>
              </w:rPr>
            </w:pPr>
            <w:ins w:id="952" w:author="作者">
              <w:r w:rsidRPr="00076D17">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62521D6F" w14:textId="77777777" w:rsidR="00FE4B46" w:rsidRPr="00076D17" w:rsidRDefault="00FE4B46" w:rsidP="00D94FC6">
            <w:pPr>
              <w:spacing w:after="0"/>
              <w:jc w:val="center"/>
              <w:rPr>
                <w:ins w:id="953" w:author="作者"/>
                <w:rFonts w:ascii="Arial" w:hAnsi="Arial" w:cs="Arial"/>
                <w:sz w:val="18"/>
                <w:szCs w:val="18"/>
                <w:lang w:val="en-US" w:eastAsia="zh-CN"/>
              </w:rPr>
            </w:pPr>
            <w:ins w:id="954" w:author="作者">
              <w:r w:rsidRPr="00076D17">
                <w:rPr>
                  <w:rFonts w:ascii="Arial" w:hAnsi="Arial" w:cs="Arial"/>
                  <w:sz w:val="18"/>
                  <w:szCs w:val="18"/>
                  <w:lang w:val="en-US" w:eastAsia="zh-CN"/>
                </w:rPr>
                <w:t>3*fy_high – fx_low</w:t>
              </w:r>
            </w:ins>
          </w:p>
        </w:tc>
      </w:tr>
      <w:tr w:rsidR="00FE4B46" w:rsidRPr="00076D17" w14:paraId="45929299" w14:textId="77777777" w:rsidTr="00D94FC6">
        <w:trPr>
          <w:trHeight w:val="285"/>
          <w:ins w:id="95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E5CFC87" w14:textId="77777777" w:rsidR="00FE4B46" w:rsidRPr="00076D17" w:rsidRDefault="00FE4B46" w:rsidP="00D94FC6">
            <w:pPr>
              <w:spacing w:after="0"/>
              <w:jc w:val="center"/>
              <w:rPr>
                <w:ins w:id="956" w:author="作者"/>
                <w:rFonts w:ascii="Arial" w:hAnsi="Arial" w:cs="Arial"/>
                <w:sz w:val="18"/>
                <w:szCs w:val="18"/>
                <w:lang w:val="en-US" w:eastAsia="zh-CN"/>
              </w:rPr>
            </w:pPr>
            <w:ins w:id="957"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0509F16" w14:textId="77777777" w:rsidR="00FE4B46" w:rsidRPr="00076D17" w:rsidRDefault="00FE4B46" w:rsidP="00D94FC6">
            <w:pPr>
              <w:spacing w:after="0"/>
              <w:jc w:val="center"/>
              <w:rPr>
                <w:ins w:id="958" w:author="作者"/>
                <w:rFonts w:ascii="Arial" w:hAnsi="Arial" w:cs="Arial"/>
                <w:sz w:val="18"/>
                <w:szCs w:val="18"/>
                <w:lang w:val="en-US" w:eastAsia="zh-CN"/>
              </w:rPr>
            </w:pPr>
            <w:ins w:id="959" w:author="作者">
              <w:r w:rsidRPr="00076D17">
                <w:rPr>
                  <w:rFonts w:ascii="Arial" w:hAnsi="Arial" w:cs="Arial"/>
                  <w:sz w:val="18"/>
                  <w:szCs w:val="18"/>
                  <w:lang w:val="en-US" w:eastAsia="zh-CN"/>
                </w:rPr>
                <w:t>7990</w:t>
              </w:r>
            </w:ins>
          </w:p>
        </w:tc>
        <w:tc>
          <w:tcPr>
            <w:tcW w:w="1480" w:type="dxa"/>
            <w:tcBorders>
              <w:top w:val="nil"/>
              <w:left w:val="nil"/>
              <w:bottom w:val="single" w:sz="8" w:space="0" w:color="auto"/>
              <w:right w:val="single" w:sz="8" w:space="0" w:color="auto"/>
            </w:tcBorders>
            <w:shd w:val="clear" w:color="auto" w:fill="auto"/>
            <w:vAlign w:val="center"/>
            <w:hideMark/>
          </w:tcPr>
          <w:p w14:paraId="0FF3E9E2" w14:textId="77777777" w:rsidR="00FE4B46" w:rsidRPr="00076D17" w:rsidRDefault="00FE4B46" w:rsidP="00D94FC6">
            <w:pPr>
              <w:spacing w:after="0"/>
              <w:jc w:val="center"/>
              <w:rPr>
                <w:ins w:id="960" w:author="作者"/>
                <w:rFonts w:ascii="Arial" w:hAnsi="Arial" w:cs="Arial"/>
                <w:sz w:val="18"/>
                <w:szCs w:val="18"/>
                <w:lang w:val="en-US" w:eastAsia="zh-CN"/>
              </w:rPr>
            </w:pPr>
            <w:ins w:id="961" w:author="作者">
              <w:r w:rsidRPr="00076D17">
                <w:rPr>
                  <w:rFonts w:ascii="Arial" w:hAnsi="Arial" w:cs="Arial"/>
                  <w:sz w:val="18"/>
                  <w:szCs w:val="18"/>
                  <w:lang w:val="en-US" w:eastAsia="zh-CN"/>
                </w:rPr>
                <w:t>9550</w:t>
              </w:r>
            </w:ins>
          </w:p>
        </w:tc>
        <w:tc>
          <w:tcPr>
            <w:tcW w:w="1480" w:type="dxa"/>
            <w:tcBorders>
              <w:top w:val="nil"/>
              <w:left w:val="nil"/>
              <w:bottom w:val="single" w:sz="8" w:space="0" w:color="auto"/>
              <w:right w:val="single" w:sz="8" w:space="0" w:color="auto"/>
            </w:tcBorders>
            <w:shd w:val="clear" w:color="auto" w:fill="auto"/>
            <w:vAlign w:val="center"/>
            <w:hideMark/>
          </w:tcPr>
          <w:p w14:paraId="1B60433E" w14:textId="77777777" w:rsidR="00FE4B46" w:rsidRPr="00076D17" w:rsidRDefault="00FE4B46" w:rsidP="00D94FC6">
            <w:pPr>
              <w:spacing w:after="0"/>
              <w:jc w:val="center"/>
              <w:rPr>
                <w:ins w:id="962" w:author="作者"/>
                <w:rFonts w:ascii="Arial" w:hAnsi="Arial" w:cs="Arial"/>
                <w:sz w:val="18"/>
                <w:szCs w:val="18"/>
                <w:lang w:val="en-US" w:eastAsia="zh-CN"/>
              </w:rPr>
            </w:pPr>
            <w:ins w:id="963" w:author="作者">
              <w:r w:rsidRPr="00076D17">
                <w:rPr>
                  <w:rFonts w:ascii="Arial" w:hAnsi="Arial" w:cs="Arial"/>
                  <w:sz w:val="18"/>
                  <w:szCs w:val="18"/>
                  <w:lang w:val="en-US" w:eastAsia="zh-CN"/>
                </w:rPr>
                <w:t>1750</w:t>
              </w:r>
            </w:ins>
          </w:p>
        </w:tc>
        <w:tc>
          <w:tcPr>
            <w:tcW w:w="1480" w:type="dxa"/>
            <w:tcBorders>
              <w:top w:val="nil"/>
              <w:left w:val="nil"/>
              <w:bottom w:val="single" w:sz="8" w:space="0" w:color="auto"/>
              <w:right w:val="single" w:sz="8" w:space="0" w:color="auto"/>
            </w:tcBorders>
            <w:shd w:val="clear" w:color="auto" w:fill="auto"/>
            <w:vAlign w:val="center"/>
            <w:hideMark/>
          </w:tcPr>
          <w:p w14:paraId="57006795" w14:textId="77777777" w:rsidR="00FE4B46" w:rsidRPr="00076D17" w:rsidRDefault="00FE4B46" w:rsidP="00D94FC6">
            <w:pPr>
              <w:spacing w:after="0"/>
              <w:jc w:val="center"/>
              <w:rPr>
                <w:ins w:id="964" w:author="作者"/>
                <w:rFonts w:ascii="Arial" w:hAnsi="Arial" w:cs="Arial"/>
                <w:sz w:val="18"/>
                <w:szCs w:val="18"/>
                <w:lang w:val="en-US" w:eastAsia="zh-CN"/>
              </w:rPr>
            </w:pPr>
            <w:ins w:id="965" w:author="作者">
              <w:r w:rsidRPr="00076D17">
                <w:rPr>
                  <w:rFonts w:ascii="Arial" w:hAnsi="Arial" w:cs="Arial"/>
                  <w:sz w:val="18"/>
                  <w:szCs w:val="18"/>
                  <w:lang w:val="en-US" w:eastAsia="zh-CN"/>
                </w:rPr>
                <w:t>2430</w:t>
              </w:r>
            </w:ins>
          </w:p>
        </w:tc>
      </w:tr>
      <w:tr w:rsidR="00FE4B46" w:rsidRPr="00076D17" w14:paraId="4E61AB56" w14:textId="77777777" w:rsidTr="00D94FC6">
        <w:trPr>
          <w:trHeight w:val="525"/>
          <w:ins w:id="96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30EDEC3" w14:textId="77777777" w:rsidR="00FE4B46" w:rsidRPr="00076D17" w:rsidRDefault="00FE4B46" w:rsidP="00D94FC6">
            <w:pPr>
              <w:spacing w:after="0"/>
              <w:jc w:val="center"/>
              <w:rPr>
                <w:ins w:id="967" w:author="作者"/>
                <w:rFonts w:ascii="Arial" w:hAnsi="Arial" w:cs="Arial"/>
                <w:sz w:val="18"/>
                <w:szCs w:val="18"/>
                <w:lang w:val="en-US" w:eastAsia="zh-CN"/>
              </w:rPr>
            </w:pPr>
            <w:ins w:id="968" w:author="作者">
              <w:r w:rsidRPr="00076D17">
                <w:rPr>
                  <w:rFonts w:ascii="Arial" w:hAnsi="Arial" w:cs="Arial"/>
                  <w:sz w:val="18"/>
                  <w:szCs w:val="18"/>
                  <w:lang w:val="en-US" w:eastAsia="zh-CN"/>
                </w:rPr>
                <w:lastRenderedPageBreak/>
                <w:t>Two-tone 4</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C8496E4" w14:textId="77777777" w:rsidR="00FE4B46" w:rsidRPr="00076D17" w:rsidRDefault="00FE4B46" w:rsidP="00D94FC6">
            <w:pPr>
              <w:spacing w:after="0"/>
              <w:jc w:val="center"/>
              <w:rPr>
                <w:ins w:id="969" w:author="作者"/>
                <w:rFonts w:ascii="Arial" w:hAnsi="Arial" w:cs="Arial"/>
                <w:sz w:val="18"/>
                <w:szCs w:val="18"/>
                <w:lang w:val="en-US" w:eastAsia="zh-CN"/>
              </w:rPr>
            </w:pPr>
            <w:ins w:id="970" w:author="作者">
              <w:r w:rsidRPr="00076D17">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559D5735" w14:textId="77777777" w:rsidR="00FE4B46" w:rsidRPr="00076D17" w:rsidRDefault="00FE4B46" w:rsidP="00D94FC6">
            <w:pPr>
              <w:spacing w:after="0"/>
              <w:jc w:val="center"/>
              <w:rPr>
                <w:ins w:id="971" w:author="作者"/>
                <w:rFonts w:ascii="Arial" w:hAnsi="Arial" w:cs="Arial"/>
                <w:sz w:val="18"/>
                <w:szCs w:val="18"/>
                <w:lang w:val="en-US" w:eastAsia="zh-CN"/>
              </w:rPr>
            </w:pPr>
            <w:ins w:id="972" w:author="作者">
              <w:r w:rsidRPr="00076D17">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102776CE" w14:textId="77777777" w:rsidR="00FE4B46" w:rsidRPr="00076D17" w:rsidRDefault="00FE4B46" w:rsidP="00D94FC6">
            <w:pPr>
              <w:spacing w:after="0"/>
              <w:jc w:val="center"/>
              <w:rPr>
                <w:ins w:id="973" w:author="作者"/>
                <w:rFonts w:ascii="Arial" w:hAnsi="Arial" w:cs="Arial"/>
                <w:sz w:val="18"/>
                <w:szCs w:val="18"/>
                <w:lang w:val="en-US" w:eastAsia="zh-CN"/>
              </w:rPr>
            </w:pPr>
            <w:ins w:id="974" w:author="作者">
              <w:r w:rsidRPr="00076D17">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55057B8D" w14:textId="77777777" w:rsidR="00FE4B46" w:rsidRPr="00076D17" w:rsidRDefault="00FE4B46" w:rsidP="00D94FC6">
            <w:pPr>
              <w:spacing w:after="0"/>
              <w:jc w:val="center"/>
              <w:rPr>
                <w:ins w:id="975" w:author="作者"/>
                <w:rFonts w:ascii="Arial" w:hAnsi="Arial" w:cs="Arial"/>
                <w:sz w:val="18"/>
                <w:szCs w:val="18"/>
                <w:lang w:val="en-US" w:eastAsia="zh-CN"/>
              </w:rPr>
            </w:pPr>
            <w:ins w:id="976" w:author="作者">
              <w:r w:rsidRPr="00076D17">
                <w:rPr>
                  <w:rFonts w:ascii="Arial" w:hAnsi="Arial" w:cs="Arial"/>
                  <w:sz w:val="18"/>
                  <w:szCs w:val="18"/>
                  <w:lang w:val="en-US" w:eastAsia="zh-CN"/>
                </w:rPr>
                <w:t>3*fy_high + fx_high</w:t>
              </w:r>
            </w:ins>
          </w:p>
        </w:tc>
      </w:tr>
      <w:tr w:rsidR="00FE4B46" w:rsidRPr="00076D17" w14:paraId="6280D053" w14:textId="77777777" w:rsidTr="00D94FC6">
        <w:trPr>
          <w:trHeight w:val="285"/>
          <w:ins w:id="97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3F6D74A" w14:textId="77777777" w:rsidR="00FE4B46" w:rsidRPr="00076D17" w:rsidRDefault="00FE4B46" w:rsidP="00D94FC6">
            <w:pPr>
              <w:spacing w:after="0"/>
              <w:jc w:val="center"/>
              <w:rPr>
                <w:ins w:id="978" w:author="作者"/>
                <w:rFonts w:ascii="Arial" w:hAnsi="Arial" w:cs="Arial"/>
                <w:sz w:val="18"/>
                <w:szCs w:val="18"/>
                <w:lang w:val="en-US" w:eastAsia="zh-CN"/>
              </w:rPr>
            </w:pPr>
            <w:ins w:id="979"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FADEB93" w14:textId="77777777" w:rsidR="00FE4B46" w:rsidRPr="00076D17" w:rsidRDefault="00FE4B46" w:rsidP="00D94FC6">
            <w:pPr>
              <w:spacing w:after="0"/>
              <w:jc w:val="center"/>
              <w:rPr>
                <w:ins w:id="980" w:author="作者"/>
                <w:rFonts w:ascii="Arial" w:hAnsi="Arial" w:cs="Arial"/>
                <w:sz w:val="18"/>
                <w:szCs w:val="18"/>
                <w:lang w:val="en-US" w:eastAsia="zh-CN"/>
              </w:rPr>
            </w:pPr>
            <w:ins w:id="981" w:author="作者">
              <w:r w:rsidRPr="00076D17">
                <w:rPr>
                  <w:rFonts w:ascii="Arial" w:hAnsi="Arial" w:cs="Arial"/>
                  <w:sz w:val="18"/>
                  <w:szCs w:val="18"/>
                  <w:lang w:val="en-US" w:eastAsia="zh-CN"/>
                </w:rPr>
                <w:t>11750</w:t>
              </w:r>
            </w:ins>
          </w:p>
        </w:tc>
        <w:tc>
          <w:tcPr>
            <w:tcW w:w="1480" w:type="dxa"/>
            <w:tcBorders>
              <w:top w:val="nil"/>
              <w:left w:val="nil"/>
              <w:bottom w:val="single" w:sz="8" w:space="0" w:color="auto"/>
              <w:right w:val="single" w:sz="8" w:space="0" w:color="auto"/>
            </w:tcBorders>
            <w:shd w:val="clear" w:color="auto" w:fill="auto"/>
            <w:vAlign w:val="center"/>
            <w:hideMark/>
          </w:tcPr>
          <w:p w14:paraId="4E33615C" w14:textId="77777777" w:rsidR="00FE4B46" w:rsidRPr="00076D17" w:rsidRDefault="00FE4B46" w:rsidP="00D94FC6">
            <w:pPr>
              <w:spacing w:after="0"/>
              <w:jc w:val="center"/>
              <w:rPr>
                <w:ins w:id="982" w:author="作者"/>
                <w:rFonts w:ascii="Arial" w:hAnsi="Arial" w:cs="Arial"/>
                <w:sz w:val="18"/>
                <w:szCs w:val="18"/>
                <w:lang w:val="en-US" w:eastAsia="zh-CN"/>
              </w:rPr>
            </w:pPr>
            <w:ins w:id="983" w:author="作者">
              <w:r w:rsidRPr="00076D17">
                <w:rPr>
                  <w:rFonts w:ascii="Arial" w:hAnsi="Arial" w:cs="Arial"/>
                  <w:sz w:val="18"/>
                  <w:szCs w:val="18"/>
                  <w:lang w:val="en-US" w:eastAsia="zh-CN"/>
                </w:rPr>
                <w:t>13310</w:t>
              </w:r>
            </w:ins>
          </w:p>
        </w:tc>
        <w:tc>
          <w:tcPr>
            <w:tcW w:w="1480" w:type="dxa"/>
            <w:tcBorders>
              <w:top w:val="nil"/>
              <w:left w:val="nil"/>
              <w:bottom w:val="single" w:sz="8" w:space="0" w:color="auto"/>
              <w:right w:val="single" w:sz="8" w:space="0" w:color="auto"/>
            </w:tcBorders>
            <w:shd w:val="clear" w:color="auto" w:fill="auto"/>
            <w:vAlign w:val="center"/>
            <w:hideMark/>
          </w:tcPr>
          <w:p w14:paraId="242AE31C" w14:textId="77777777" w:rsidR="00FE4B46" w:rsidRPr="00076D17" w:rsidRDefault="00FE4B46" w:rsidP="00D94FC6">
            <w:pPr>
              <w:spacing w:after="0"/>
              <w:jc w:val="center"/>
              <w:rPr>
                <w:ins w:id="984" w:author="作者"/>
                <w:rFonts w:ascii="Arial" w:hAnsi="Arial" w:cs="Arial"/>
                <w:sz w:val="18"/>
                <w:szCs w:val="18"/>
                <w:lang w:val="en-US" w:eastAsia="zh-CN"/>
              </w:rPr>
            </w:pPr>
            <w:ins w:id="985" w:author="作者">
              <w:r w:rsidRPr="00076D17">
                <w:rPr>
                  <w:rFonts w:ascii="Arial" w:hAnsi="Arial" w:cs="Arial"/>
                  <w:sz w:val="18"/>
                  <w:szCs w:val="18"/>
                  <w:lang w:val="en-US" w:eastAsia="zh-CN"/>
                </w:rPr>
                <w:t>8850</w:t>
              </w:r>
            </w:ins>
          </w:p>
        </w:tc>
        <w:tc>
          <w:tcPr>
            <w:tcW w:w="1480" w:type="dxa"/>
            <w:tcBorders>
              <w:top w:val="nil"/>
              <w:left w:val="nil"/>
              <w:bottom w:val="single" w:sz="8" w:space="0" w:color="auto"/>
              <w:right w:val="single" w:sz="8" w:space="0" w:color="auto"/>
            </w:tcBorders>
            <w:shd w:val="clear" w:color="auto" w:fill="auto"/>
            <w:vAlign w:val="center"/>
            <w:hideMark/>
          </w:tcPr>
          <w:p w14:paraId="1C57771A" w14:textId="77777777" w:rsidR="00FE4B46" w:rsidRPr="00076D17" w:rsidRDefault="00FE4B46" w:rsidP="00D94FC6">
            <w:pPr>
              <w:spacing w:after="0"/>
              <w:jc w:val="center"/>
              <w:rPr>
                <w:ins w:id="986" w:author="作者"/>
                <w:rFonts w:ascii="Arial" w:hAnsi="Arial" w:cs="Arial"/>
                <w:sz w:val="18"/>
                <w:szCs w:val="18"/>
                <w:lang w:val="en-US" w:eastAsia="zh-CN"/>
              </w:rPr>
            </w:pPr>
            <w:ins w:id="987" w:author="作者">
              <w:r w:rsidRPr="00076D17">
                <w:rPr>
                  <w:rFonts w:ascii="Arial" w:hAnsi="Arial" w:cs="Arial"/>
                  <w:sz w:val="18"/>
                  <w:szCs w:val="18"/>
                  <w:lang w:val="en-US" w:eastAsia="zh-CN"/>
                </w:rPr>
                <w:t>9030</w:t>
              </w:r>
            </w:ins>
          </w:p>
        </w:tc>
      </w:tr>
      <w:tr w:rsidR="00FE4B46" w:rsidRPr="00076D17" w14:paraId="4AC06F50" w14:textId="77777777" w:rsidTr="00D94FC6">
        <w:trPr>
          <w:trHeight w:val="525"/>
          <w:ins w:id="98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2C4DC9E" w14:textId="77777777" w:rsidR="00FE4B46" w:rsidRPr="00076D17" w:rsidRDefault="00FE4B46" w:rsidP="00D94FC6">
            <w:pPr>
              <w:spacing w:after="0"/>
              <w:jc w:val="center"/>
              <w:rPr>
                <w:ins w:id="989" w:author="作者"/>
                <w:rFonts w:ascii="Arial" w:hAnsi="Arial" w:cs="Arial"/>
                <w:sz w:val="18"/>
                <w:szCs w:val="18"/>
                <w:lang w:val="en-US" w:eastAsia="zh-CN"/>
              </w:rPr>
            </w:pPr>
            <w:ins w:id="990" w:author="作者">
              <w:r w:rsidRPr="00076D17">
                <w:rPr>
                  <w:rFonts w:ascii="Arial" w:hAnsi="Arial" w:cs="Arial"/>
                  <w:sz w:val="18"/>
                  <w:szCs w:val="18"/>
                  <w:lang w:val="en-US" w:eastAsia="zh-CN"/>
                </w:rPr>
                <w:t>Two-tone 4</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550526B" w14:textId="77777777" w:rsidR="00FE4B46" w:rsidRPr="00076D17" w:rsidRDefault="00FE4B46" w:rsidP="00D94FC6">
            <w:pPr>
              <w:spacing w:after="0"/>
              <w:jc w:val="center"/>
              <w:rPr>
                <w:ins w:id="991" w:author="作者"/>
                <w:rFonts w:ascii="Arial" w:hAnsi="Arial" w:cs="Arial"/>
                <w:sz w:val="18"/>
                <w:szCs w:val="18"/>
                <w:lang w:val="en-US" w:eastAsia="zh-CN"/>
              </w:rPr>
            </w:pPr>
            <w:ins w:id="992" w:author="作者">
              <w:r w:rsidRPr="00076D17">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0576B57C" w14:textId="77777777" w:rsidR="00FE4B46" w:rsidRPr="00076D17" w:rsidRDefault="00FE4B46" w:rsidP="00D94FC6">
            <w:pPr>
              <w:spacing w:after="0"/>
              <w:jc w:val="center"/>
              <w:rPr>
                <w:ins w:id="993" w:author="作者"/>
                <w:rFonts w:ascii="Arial" w:hAnsi="Arial" w:cs="Arial"/>
                <w:sz w:val="18"/>
                <w:szCs w:val="18"/>
                <w:lang w:val="en-US" w:eastAsia="zh-CN"/>
              </w:rPr>
            </w:pPr>
            <w:ins w:id="994" w:author="作者">
              <w:r w:rsidRPr="00076D17">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361CFBA9" w14:textId="77777777" w:rsidR="00FE4B46" w:rsidRPr="00076D17" w:rsidRDefault="00FE4B46" w:rsidP="00D94FC6">
            <w:pPr>
              <w:spacing w:after="0"/>
              <w:jc w:val="center"/>
              <w:rPr>
                <w:ins w:id="995" w:author="作者"/>
                <w:rFonts w:ascii="Arial" w:hAnsi="Arial" w:cs="Arial"/>
                <w:sz w:val="18"/>
                <w:szCs w:val="18"/>
                <w:lang w:val="en-US" w:eastAsia="zh-CN"/>
              </w:rPr>
            </w:pPr>
            <w:ins w:id="996" w:author="作者">
              <w:r w:rsidRPr="00076D17">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10EF6348" w14:textId="77777777" w:rsidR="00FE4B46" w:rsidRPr="00076D17" w:rsidRDefault="00FE4B46" w:rsidP="00D94FC6">
            <w:pPr>
              <w:spacing w:after="0"/>
              <w:jc w:val="center"/>
              <w:rPr>
                <w:ins w:id="997" w:author="作者"/>
                <w:rFonts w:ascii="Arial" w:hAnsi="Arial" w:cs="Arial"/>
                <w:sz w:val="18"/>
                <w:szCs w:val="18"/>
                <w:lang w:val="en-US" w:eastAsia="zh-CN"/>
              </w:rPr>
            </w:pPr>
            <w:ins w:id="998" w:author="作者">
              <w:r w:rsidRPr="00076D17">
                <w:rPr>
                  <w:rFonts w:ascii="Arial" w:hAnsi="Arial" w:cs="Arial"/>
                  <w:sz w:val="18"/>
                  <w:szCs w:val="18"/>
                  <w:lang w:val="en-US" w:eastAsia="zh-CN"/>
                </w:rPr>
                <w:t>2*fx_high + 2*fy_high</w:t>
              </w:r>
            </w:ins>
          </w:p>
        </w:tc>
      </w:tr>
      <w:tr w:rsidR="00FE4B46" w:rsidRPr="00076D17" w14:paraId="64CAC119" w14:textId="77777777" w:rsidTr="00D94FC6">
        <w:trPr>
          <w:trHeight w:val="285"/>
          <w:ins w:id="99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37B25B4" w14:textId="77777777" w:rsidR="00FE4B46" w:rsidRPr="00076D17" w:rsidRDefault="00FE4B46" w:rsidP="00D94FC6">
            <w:pPr>
              <w:spacing w:after="0"/>
              <w:jc w:val="center"/>
              <w:rPr>
                <w:ins w:id="1000" w:author="作者"/>
                <w:rFonts w:ascii="Arial" w:hAnsi="Arial" w:cs="Arial"/>
                <w:sz w:val="18"/>
                <w:szCs w:val="18"/>
                <w:lang w:val="en-US" w:eastAsia="zh-CN"/>
              </w:rPr>
            </w:pPr>
            <w:ins w:id="1001"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6625BD5" w14:textId="77777777" w:rsidR="00FE4B46" w:rsidRPr="00076D17" w:rsidRDefault="00FE4B46" w:rsidP="00D94FC6">
            <w:pPr>
              <w:spacing w:after="0"/>
              <w:jc w:val="center"/>
              <w:rPr>
                <w:ins w:id="1002" w:author="作者"/>
                <w:rFonts w:ascii="Arial" w:hAnsi="Arial" w:cs="Arial"/>
                <w:sz w:val="18"/>
                <w:szCs w:val="18"/>
                <w:lang w:val="en-US" w:eastAsia="zh-CN"/>
              </w:rPr>
            </w:pPr>
            <w:ins w:id="1003" w:author="作者">
              <w:r w:rsidRPr="00076D17">
                <w:rPr>
                  <w:rFonts w:ascii="Arial" w:hAnsi="Arial" w:cs="Arial"/>
                  <w:sz w:val="18"/>
                  <w:szCs w:val="18"/>
                  <w:lang w:val="en-US" w:eastAsia="zh-CN"/>
                </w:rPr>
                <w:t>3900</w:t>
              </w:r>
            </w:ins>
          </w:p>
        </w:tc>
        <w:tc>
          <w:tcPr>
            <w:tcW w:w="1480" w:type="dxa"/>
            <w:tcBorders>
              <w:top w:val="nil"/>
              <w:left w:val="nil"/>
              <w:bottom w:val="single" w:sz="8" w:space="0" w:color="auto"/>
              <w:right w:val="single" w:sz="8" w:space="0" w:color="auto"/>
            </w:tcBorders>
            <w:shd w:val="clear" w:color="auto" w:fill="auto"/>
            <w:vAlign w:val="center"/>
            <w:hideMark/>
          </w:tcPr>
          <w:p w14:paraId="7669D45D" w14:textId="77777777" w:rsidR="00FE4B46" w:rsidRPr="00076D17" w:rsidRDefault="00FE4B46" w:rsidP="00D94FC6">
            <w:pPr>
              <w:spacing w:after="0"/>
              <w:jc w:val="center"/>
              <w:rPr>
                <w:ins w:id="1004" w:author="作者"/>
                <w:rFonts w:ascii="Arial" w:hAnsi="Arial" w:cs="Arial"/>
                <w:sz w:val="18"/>
                <w:szCs w:val="18"/>
                <w:lang w:val="en-US" w:eastAsia="zh-CN"/>
              </w:rPr>
            </w:pPr>
            <w:ins w:id="1005" w:author="作者">
              <w:r w:rsidRPr="00076D17">
                <w:rPr>
                  <w:rFonts w:ascii="Arial" w:hAnsi="Arial" w:cs="Arial"/>
                  <w:sz w:val="18"/>
                  <w:szCs w:val="18"/>
                  <w:lang w:val="en-US" w:eastAsia="zh-CN"/>
                </w:rPr>
                <w:t>2780</w:t>
              </w:r>
            </w:ins>
          </w:p>
        </w:tc>
        <w:tc>
          <w:tcPr>
            <w:tcW w:w="1480" w:type="dxa"/>
            <w:tcBorders>
              <w:top w:val="nil"/>
              <w:left w:val="nil"/>
              <w:bottom w:val="single" w:sz="8" w:space="0" w:color="auto"/>
              <w:right w:val="single" w:sz="8" w:space="0" w:color="auto"/>
            </w:tcBorders>
            <w:shd w:val="clear" w:color="auto" w:fill="auto"/>
            <w:vAlign w:val="center"/>
            <w:hideMark/>
          </w:tcPr>
          <w:p w14:paraId="5504F9C2" w14:textId="77777777" w:rsidR="00FE4B46" w:rsidRPr="00076D17" w:rsidRDefault="00FE4B46" w:rsidP="00D94FC6">
            <w:pPr>
              <w:spacing w:after="0"/>
              <w:jc w:val="center"/>
              <w:rPr>
                <w:ins w:id="1006" w:author="作者"/>
                <w:rFonts w:ascii="Arial" w:hAnsi="Arial" w:cs="Arial"/>
                <w:sz w:val="18"/>
                <w:szCs w:val="18"/>
                <w:lang w:val="en-US" w:eastAsia="zh-CN"/>
              </w:rPr>
            </w:pPr>
            <w:ins w:id="1007" w:author="作者">
              <w:r w:rsidRPr="00076D17">
                <w:rPr>
                  <w:rFonts w:ascii="Arial" w:hAnsi="Arial" w:cs="Arial"/>
                  <w:sz w:val="18"/>
                  <w:szCs w:val="18"/>
                  <w:lang w:val="en-US" w:eastAsia="zh-CN"/>
                </w:rPr>
                <w:t>10300</w:t>
              </w:r>
            </w:ins>
          </w:p>
        </w:tc>
        <w:tc>
          <w:tcPr>
            <w:tcW w:w="1480" w:type="dxa"/>
            <w:tcBorders>
              <w:top w:val="nil"/>
              <w:left w:val="nil"/>
              <w:bottom w:val="single" w:sz="8" w:space="0" w:color="auto"/>
              <w:right w:val="single" w:sz="8" w:space="0" w:color="auto"/>
            </w:tcBorders>
            <w:shd w:val="clear" w:color="auto" w:fill="auto"/>
            <w:vAlign w:val="center"/>
            <w:hideMark/>
          </w:tcPr>
          <w:p w14:paraId="3AEE58A0" w14:textId="77777777" w:rsidR="00FE4B46" w:rsidRPr="00076D17" w:rsidRDefault="00FE4B46" w:rsidP="00D94FC6">
            <w:pPr>
              <w:spacing w:after="0"/>
              <w:jc w:val="center"/>
              <w:rPr>
                <w:ins w:id="1008" w:author="作者"/>
                <w:rFonts w:ascii="Arial" w:hAnsi="Arial" w:cs="Arial"/>
                <w:sz w:val="18"/>
                <w:szCs w:val="18"/>
                <w:lang w:val="en-US" w:eastAsia="zh-CN"/>
              </w:rPr>
            </w:pPr>
            <w:ins w:id="1009" w:author="作者">
              <w:r w:rsidRPr="00076D17">
                <w:rPr>
                  <w:rFonts w:ascii="Arial" w:hAnsi="Arial" w:cs="Arial"/>
                  <w:sz w:val="18"/>
                  <w:szCs w:val="18"/>
                  <w:lang w:val="en-US" w:eastAsia="zh-CN"/>
                </w:rPr>
                <w:t>11420</w:t>
              </w:r>
            </w:ins>
          </w:p>
        </w:tc>
      </w:tr>
      <w:tr w:rsidR="00FE4B46" w:rsidRPr="00076D17" w14:paraId="5DEBCCF8" w14:textId="77777777" w:rsidTr="00D94FC6">
        <w:trPr>
          <w:trHeight w:val="525"/>
          <w:ins w:id="101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15EC727" w14:textId="77777777" w:rsidR="00FE4B46" w:rsidRPr="00076D17" w:rsidRDefault="00FE4B46" w:rsidP="00D94FC6">
            <w:pPr>
              <w:spacing w:after="0"/>
              <w:jc w:val="center"/>
              <w:rPr>
                <w:ins w:id="1011" w:author="作者"/>
                <w:rFonts w:ascii="Arial" w:hAnsi="Arial" w:cs="Arial"/>
                <w:sz w:val="18"/>
                <w:szCs w:val="18"/>
                <w:lang w:val="en-US" w:eastAsia="zh-CN"/>
              </w:rPr>
            </w:pPr>
            <w:ins w:id="1012" w:author="作者">
              <w:r w:rsidRPr="00076D17">
                <w:rPr>
                  <w:rFonts w:ascii="Arial" w:hAnsi="Arial" w:cs="Arial"/>
                  <w:sz w:val="18"/>
                  <w:szCs w:val="18"/>
                  <w:lang w:val="en-US" w:eastAsia="zh-CN"/>
                </w:rPr>
                <w:t>Two-tone 5</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C0B12A9" w14:textId="77777777" w:rsidR="00FE4B46" w:rsidRPr="00076D17" w:rsidRDefault="00FE4B46" w:rsidP="00D94FC6">
            <w:pPr>
              <w:spacing w:after="0"/>
              <w:jc w:val="center"/>
              <w:rPr>
                <w:ins w:id="1013" w:author="作者"/>
                <w:rFonts w:ascii="Arial" w:hAnsi="Arial" w:cs="Arial"/>
                <w:sz w:val="18"/>
                <w:szCs w:val="18"/>
                <w:lang w:val="en-US" w:eastAsia="zh-CN"/>
              </w:rPr>
            </w:pPr>
            <w:ins w:id="1014" w:author="作者">
              <w:r w:rsidRPr="00076D17">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0FD7C207" w14:textId="77777777" w:rsidR="00FE4B46" w:rsidRPr="00076D17" w:rsidRDefault="00FE4B46" w:rsidP="00D94FC6">
            <w:pPr>
              <w:spacing w:after="0"/>
              <w:jc w:val="center"/>
              <w:rPr>
                <w:ins w:id="1015" w:author="作者"/>
                <w:rFonts w:ascii="Arial" w:hAnsi="Arial" w:cs="Arial"/>
                <w:sz w:val="18"/>
                <w:szCs w:val="18"/>
                <w:lang w:val="en-US" w:eastAsia="zh-CN"/>
              </w:rPr>
            </w:pPr>
            <w:ins w:id="1016" w:author="作者">
              <w:r w:rsidRPr="00076D17">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633B37D8" w14:textId="77777777" w:rsidR="00FE4B46" w:rsidRPr="00076D17" w:rsidRDefault="00FE4B46" w:rsidP="00D94FC6">
            <w:pPr>
              <w:spacing w:after="0"/>
              <w:jc w:val="center"/>
              <w:rPr>
                <w:ins w:id="1017" w:author="作者"/>
                <w:rFonts w:ascii="Arial" w:hAnsi="Arial" w:cs="Arial"/>
                <w:sz w:val="18"/>
                <w:szCs w:val="18"/>
                <w:lang w:val="en-US" w:eastAsia="zh-CN"/>
              </w:rPr>
            </w:pPr>
            <w:ins w:id="1018" w:author="作者">
              <w:r w:rsidRPr="00076D17">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71DA473C" w14:textId="77777777" w:rsidR="00FE4B46" w:rsidRPr="00076D17" w:rsidRDefault="00FE4B46" w:rsidP="00D94FC6">
            <w:pPr>
              <w:spacing w:after="0"/>
              <w:jc w:val="center"/>
              <w:rPr>
                <w:ins w:id="1019" w:author="作者"/>
                <w:rFonts w:ascii="Arial" w:hAnsi="Arial" w:cs="Arial"/>
                <w:sz w:val="18"/>
                <w:szCs w:val="18"/>
                <w:lang w:val="en-US" w:eastAsia="zh-CN"/>
              </w:rPr>
            </w:pPr>
            <w:ins w:id="1020" w:author="作者">
              <w:r w:rsidRPr="00076D17">
                <w:rPr>
                  <w:rFonts w:ascii="Arial" w:hAnsi="Arial" w:cs="Arial"/>
                  <w:sz w:val="18"/>
                  <w:szCs w:val="18"/>
                  <w:lang w:val="en-US" w:eastAsia="zh-CN"/>
                </w:rPr>
                <w:t>4*fy_high – fx_low</w:t>
              </w:r>
            </w:ins>
          </w:p>
        </w:tc>
      </w:tr>
      <w:tr w:rsidR="00FE4B46" w:rsidRPr="00076D17" w14:paraId="41BBDB53" w14:textId="77777777" w:rsidTr="00D94FC6">
        <w:trPr>
          <w:trHeight w:val="285"/>
          <w:ins w:id="102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A232FD1" w14:textId="77777777" w:rsidR="00FE4B46" w:rsidRPr="00076D17" w:rsidRDefault="00FE4B46" w:rsidP="00D94FC6">
            <w:pPr>
              <w:spacing w:after="0"/>
              <w:jc w:val="center"/>
              <w:rPr>
                <w:ins w:id="1022" w:author="作者"/>
                <w:rFonts w:ascii="Arial" w:hAnsi="Arial" w:cs="Arial"/>
                <w:sz w:val="18"/>
                <w:szCs w:val="18"/>
                <w:lang w:val="en-US" w:eastAsia="zh-CN"/>
              </w:rPr>
            </w:pPr>
            <w:ins w:id="1023"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2EE4A14" w14:textId="77777777" w:rsidR="00FE4B46" w:rsidRPr="00076D17" w:rsidRDefault="00FE4B46" w:rsidP="00D94FC6">
            <w:pPr>
              <w:spacing w:after="0"/>
              <w:jc w:val="center"/>
              <w:rPr>
                <w:ins w:id="1024" w:author="作者"/>
                <w:rFonts w:ascii="Arial" w:hAnsi="Arial" w:cs="Arial"/>
                <w:sz w:val="18"/>
                <w:szCs w:val="18"/>
                <w:lang w:val="en-US" w:eastAsia="zh-CN"/>
              </w:rPr>
            </w:pPr>
            <w:ins w:id="1025" w:author="作者">
              <w:r w:rsidRPr="00076D17">
                <w:rPr>
                  <w:rFonts w:ascii="Arial" w:hAnsi="Arial" w:cs="Arial"/>
                  <w:sz w:val="18"/>
                  <w:szCs w:val="18"/>
                  <w:lang w:val="en-US" w:eastAsia="zh-CN"/>
                </w:rPr>
                <w:t>11290</w:t>
              </w:r>
            </w:ins>
          </w:p>
        </w:tc>
        <w:tc>
          <w:tcPr>
            <w:tcW w:w="1480" w:type="dxa"/>
            <w:tcBorders>
              <w:top w:val="nil"/>
              <w:left w:val="nil"/>
              <w:bottom w:val="single" w:sz="8" w:space="0" w:color="auto"/>
              <w:right w:val="single" w:sz="8" w:space="0" w:color="auto"/>
            </w:tcBorders>
            <w:shd w:val="clear" w:color="auto" w:fill="auto"/>
            <w:vAlign w:val="center"/>
            <w:hideMark/>
          </w:tcPr>
          <w:p w14:paraId="3A9CC359" w14:textId="77777777" w:rsidR="00FE4B46" w:rsidRPr="00076D17" w:rsidRDefault="00FE4B46" w:rsidP="00D94FC6">
            <w:pPr>
              <w:spacing w:after="0"/>
              <w:jc w:val="center"/>
              <w:rPr>
                <w:ins w:id="1026" w:author="作者"/>
                <w:rFonts w:ascii="Arial" w:hAnsi="Arial" w:cs="Arial"/>
                <w:sz w:val="18"/>
                <w:szCs w:val="18"/>
                <w:lang w:val="en-US" w:eastAsia="zh-CN"/>
              </w:rPr>
            </w:pPr>
            <w:ins w:id="1027" w:author="作者">
              <w:r w:rsidRPr="00076D17">
                <w:rPr>
                  <w:rFonts w:ascii="Arial" w:hAnsi="Arial" w:cs="Arial"/>
                  <w:sz w:val="18"/>
                  <w:szCs w:val="18"/>
                  <w:lang w:val="en-US" w:eastAsia="zh-CN"/>
                </w:rPr>
                <w:t>13350</w:t>
              </w:r>
            </w:ins>
          </w:p>
        </w:tc>
        <w:tc>
          <w:tcPr>
            <w:tcW w:w="1480" w:type="dxa"/>
            <w:tcBorders>
              <w:top w:val="nil"/>
              <w:left w:val="nil"/>
              <w:bottom w:val="single" w:sz="8" w:space="0" w:color="auto"/>
              <w:right w:val="single" w:sz="8" w:space="0" w:color="auto"/>
            </w:tcBorders>
            <w:shd w:val="clear" w:color="auto" w:fill="auto"/>
            <w:vAlign w:val="center"/>
            <w:hideMark/>
          </w:tcPr>
          <w:p w14:paraId="2AFEFE55" w14:textId="77777777" w:rsidR="00FE4B46" w:rsidRPr="00076D17" w:rsidRDefault="00FE4B46" w:rsidP="00D94FC6">
            <w:pPr>
              <w:spacing w:after="0"/>
              <w:jc w:val="center"/>
              <w:rPr>
                <w:ins w:id="1028" w:author="作者"/>
                <w:rFonts w:ascii="Arial" w:hAnsi="Arial" w:cs="Arial"/>
                <w:sz w:val="18"/>
                <w:szCs w:val="18"/>
                <w:lang w:val="en-US" w:eastAsia="zh-CN"/>
              </w:rPr>
            </w:pPr>
            <w:ins w:id="1029" w:author="作者">
              <w:r w:rsidRPr="00076D17">
                <w:rPr>
                  <w:rFonts w:ascii="Arial" w:hAnsi="Arial" w:cs="Arial"/>
                  <w:sz w:val="18"/>
                  <w:szCs w:val="18"/>
                  <w:lang w:val="en-US" w:eastAsia="zh-CN"/>
                </w:rPr>
                <w:t>3600</w:t>
              </w:r>
            </w:ins>
          </w:p>
        </w:tc>
        <w:tc>
          <w:tcPr>
            <w:tcW w:w="1480" w:type="dxa"/>
            <w:tcBorders>
              <w:top w:val="nil"/>
              <w:left w:val="nil"/>
              <w:bottom w:val="single" w:sz="8" w:space="0" w:color="auto"/>
              <w:right w:val="single" w:sz="8" w:space="0" w:color="auto"/>
            </w:tcBorders>
            <w:shd w:val="clear" w:color="auto" w:fill="auto"/>
            <w:vAlign w:val="center"/>
            <w:hideMark/>
          </w:tcPr>
          <w:p w14:paraId="136FC3EB" w14:textId="77777777" w:rsidR="00FE4B46" w:rsidRPr="00076D17" w:rsidRDefault="00FE4B46" w:rsidP="00D94FC6">
            <w:pPr>
              <w:spacing w:after="0"/>
              <w:jc w:val="center"/>
              <w:rPr>
                <w:ins w:id="1030" w:author="作者"/>
                <w:rFonts w:ascii="Arial" w:hAnsi="Arial" w:cs="Arial"/>
                <w:sz w:val="18"/>
                <w:szCs w:val="18"/>
                <w:lang w:val="en-US" w:eastAsia="zh-CN"/>
              </w:rPr>
            </w:pPr>
            <w:ins w:id="1031" w:author="作者">
              <w:r w:rsidRPr="00076D17">
                <w:rPr>
                  <w:rFonts w:ascii="Arial" w:hAnsi="Arial" w:cs="Arial"/>
                  <w:sz w:val="18"/>
                  <w:szCs w:val="18"/>
                  <w:lang w:val="en-US" w:eastAsia="zh-CN"/>
                </w:rPr>
                <w:t>4340</w:t>
              </w:r>
            </w:ins>
          </w:p>
        </w:tc>
      </w:tr>
      <w:tr w:rsidR="00FE4B46" w:rsidRPr="00076D17" w14:paraId="3DF57AF4" w14:textId="77777777" w:rsidTr="00D94FC6">
        <w:trPr>
          <w:trHeight w:val="525"/>
          <w:ins w:id="103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ED9C788" w14:textId="77777777" w:rsidR="00FE4B46" w:rsidRPr="00076D17" w:rsidRDefault="00FE4B46" w:rsidP="00D94FC6">
            <w:pPr>
              <w:spacing w:after="0"/>
              <w:jc w:val="center"/>
              <w:rPr>
                <w:ins w:id="1033" w:author="作者"/>
                <w:rFonts w:ascii="Arial" w:hAnsi="Arial" w:cs="Arial"/>
                <w:sz w:val="18"/>
                <w:szCs w:val="18"/>
                <w:lang w:val="en-US" w:eastAsia="zh-CN"/>
              </w:rPr>
            </w:pPr>
            <w:ins w:id="1034" w:author="作者">
              <w:r w:rsidRPr="00076D17">
                <w:rPr>
                  <w:rFonts w:ascii="Arial" w:hAnsi="Arial" w:cs="Arial"/>
                  <w:sz w:val="18"/>
                  <w:szCs w:val="18"/>
                  <w:lang w:val="en-US" w:eastAsia="zh-CN"/>
                </w:rPr>
                <w:t>Two-tone 5</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3C89814" w14:textId="77777777" w:rsidR="00FE4B46" w:rsidRPr="00076D17" w:rsidRDefault="00FE4B46" w:rsidP="00D94FC6">
            <w:pPr>
              <w:spacing w:after="0"/>
              <w:jc w:val="center"/>
              <w:rPr>
                <w:ins w:id="1035" w:author="作者"/>
                <w:rFonts w:ascii="Arial" w:hAnsi="Arial" w:cs="Arial"/>
                <w:sz w:val="18"/>
                <w:szCs w:val="18"/>
                <w:lang w:val="en-US" w:eastAsia="zh-CN"/>
              </w:rPr>
            </w:pPr>
            <w:ins w:id="1036" w:author="作者">
              <w:r w:rsidRPr="00076D17">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217F11C8" w14:textId="77777777" w:rsidR="00FE4B46" w:rsidRPr="00076D17" w:rsidRDefault="00FE4B46" w:rsidP="00D94FC6">
            <w:pPr>
              <w:spacing w:after="0"/>
              <w:jc w:val="center"/>
              <w:rPr>
                <w:ins w:id="1037" w:author="作者"/>
                <w:rFonts w:ascii="Arial" w:hAnsi="Arial" w:cs="Arial"/>
                <w:sz w:val="18"/>
                <w:szCs w:val="18"/>
                <w:lang w:val="en-US" w:eastAsia="zh-CN"/>
              </w:rPr>
            </w:pPr>
            <w:ins w:id="1038" w:author="作者">
              <w:r w:rsidRPr="00076D17">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22D9E952" w14:textId="77777777" w:rsidR="00FE4B46" w:rsidRPr="00076D17" w:rsidRDefault="00FE4B46" w:rsidP="00D94FC6">
            <w:pPr>
              <w:spacing w:after="0"/>
              <w:jc w:val="center"/>
              <w:rPr>
                <w:ins w:id="1039" w:author="作者"/>
                <w:rFonts w:ascii="Arial" w:hAnsi="Arial" w:cs="Arial"/>
                <w:sz w:val="18"/>
                <w:szCs w:val="18"/>
                <w:lang w:val="en-US" w:eastAsia="zh-CN"/>
              </w:rPr>
            </w:pPr>
            <w:ins w:id="1040" w:author="作者">
              <w:r w:rsidRPr="00076D17">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1CD8A317" w14:textId="77777777" w:rsidR="00FE4B46" w:rsidRPr="00076D17" w:rsidRDefault="00FE4B46" w:rsidP="00D94FC6">
            <w:pPr>
              <w:spacing w:after="0"/>
              <w:jc w:val="center"/>
              <w:rPr>
                <w:ins w:id="1041" w:author="作者"/>
                <w:rFonts w:ascii="Arial" w:hAnsi="Arial" w:cs="Arial"/>
                <w:sz w:val="18"/>
                <w:szCs w:val="18"/>
                <w:lang w:val="en-US" w:eastAsia="zh-CN"/>
              </w:rPr>
            </w:pPr>
            <w:ins w:id="1042" w:author="作者">
              <w:r w:rsidRPr="00076D17">
                <w:rPr>
                  <w:rFonts w:ascii="Arial" w:hAnsi="Arial" w:cs="Arial"/>
                  <w:sz w:val="18"/>
                  <w:szCs w:val="18"/>
                  <w:lang w:val="en-US" w:eastAsia="zh-CN"/>
                </w:rPr>
                <w:t>4*fy_high + fx_high</w:t>
              </w:r>
            </w:ins>
          </w:p>
        </w:tc>
      </w:tr>
      <w:tr w:rsidR="00FE4B46" w:rsidRPr="00076D17" w14:paraId="5174E723" w14:textId="77777777" w:rsidTr="00D94FC6">
        <w:trPr>
          <w:trHeight w:val="285"/>
          <w:ins w:id="104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D7AB511" w14:textId="77777777" w:rsidR="00FE4B46" w:rsidRPr="00076D17" w:rsidRDefault="00FE4B46" w:rsidP="00D94FC6">
            <w:pPr>
              <w:spacing w:after="0"/>
              <w:jc w:val="center"/>
              <w:rPr>
                <w:ins w:id="1044" w:author="作者"/>
                <w:rFonts w:ascii="Arial" w:hAnsi="Arial" w:cs="Arial"/>
                <w:sz w:val="18"/>
                <w:szCs w:val="18"/>
                <w:lang w:val="en-US" w:eastAsia="zh-CN"/>
              </w:rPr>
            </w:pPr>
            <w:ins w:id="1045"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780F929" w14:textId="77777777" w:rsidR="00FE4B46" w:rsidRPr="00076D17" w:rsidRDefault="00FE4B46" w:rsidP="00D94FC6">
            <w:pPr>
              <w:spacing w:after="0"/>
              <w:jc w:val="center"/>
              <w:rPr>
                <w:ins w:id="1046" w:author="作者"/>
                <w:rFonts w:ascii="Arial" w:hAnsi="Arial" w:cs="Arial"/>
                <w:sz w:val="18"/>
                <w:szCs w:val="18"/>
                <w:lang w:val="en-US" w:eastAsia="zh-CN"/>
              </w:rPr>
            </w:pPr>
            <w:ins w:id="1047" w:author="作者">
              <w:r w:rsidRPr="00076D17">
                <w:rPr>
                  <w:rFonts w:ascii="Arial" w:hAnsi="Arial" w:cs="Arial"/>
                  <w:sz w:val="18"/>
                  <w:szCs w:val="18"/>
                  <w:lang w:val="en-US" w:eastAsia="zh-CN"/>
                </w:rPr>
                <w:t>15050</w:t>
              </w:r>
            </w:ins>
          </w:p>
        </w:tc>
        <w:tc>
          <w:tcPr>
            <w:tcW w:w="1480" w:type="dxa"/>
            <w:tcBorders>
              <w:top w:val="nil"/>
              <w:left w:val="nil"/>
              <w:bottom w:val="single" w:sz="8" w:space="0" w:color="auto"/>
              <w:right w:val="single" w:sz="8" w:space="0" w:color="auto"/>
            </w:tcBorders>
            <w:shd w:val="clear" w:color="auto" w:fill="auto"/>
            <w:vAlign w:val="center"/>
            <w:hideMark/>
          </w:tcPr>
          <w:p w14:paraId="69E36545" w14:textId="77777777" w:rsidR="00FE4B46" w:rsidRPr="00076D17" w:rsidRDefault="00FE4B46" w:rsidP="00D94FC6">
            <w:pPr>
              <w:spacing w:after="0"/>
              <w:jc w:val="center"/>
              <w:rPr>
                <w:ins w:id="1048" w:author="作者"/>
                <w:rFonts w:ascii="Arial" w:hAnsi="Arial" w:cs="Arial"/>
                <w:sz w:val="18"/>
                <w:szCs w:val="18"/>
                <w:lang w:val="en-US" w:eastAsia="zh-CN"/>
              </w:rPr>
            </w:pPr>
            <w:ins w:id="1049" w:author="作者">
              <w:r w:rsidRPr="00076D17">
                <w:rPr>
                  <w:rFonts w:ascii="Arial" w:hAnsi="Arial" w:cs="Arial"/>
                  <w:sz w:val="18"/>
                  <w:szCs w:val="18"/>
                  <w:lang w:val="en-US" w:eastAsia="zh-CN"/>
                </w:rPr>
                <w:t>17110</w:t>
              </w:r>
            </w:ins>
          </w:p>
        </w:tc>
        <w:tc>
          <w:tcPr>
            <w:tcW w:w="1480" w:type="dxa"/>
            <w:tcBorders>
              <w:top w:val="nil"/>
              <w:left w:val="nil"/>
              <w:bottom w:val="single" w:sz="8" w:space="0" w:color="auto"/>
              <w:right w:val="single" w:sz="8" w:space="0" w:color="auto"/>
            </w:tcBorders>
            <w:shd w:val="clear" w:color="auto" w:fill="auto"/>
            <w:vAlign w:val="center"/>
            <w:hideMark/>
          </w:tcPr>
          <w:p w14:paraId="53B0FDED" w14:textId="77777777" w:rsidR="00FE4B46" w:rsidRPr="00076D17" w:rsidRDefault="00FE4B46" w:rsidP="00D94FC6">
            <w:pPr>
              <w:spacing w:after="0"/>
              <w:jc w:val="center"/>
              <w:rPr>
                <w:ins w:id="1050" w:author="作者"/>
                <w:rFonts w:ascii="Arial" w:hAnsi="Arial" w:cs="Arial"/>
                <w:sz w:val="18"/>
                <w:szCs w:val="18"/>
                <w:lang w:val="en-US" w:eastAsia="zh-CN"/>
              </w:rPr>
            </w:pPr>
            <w:ins w:id="1051" w:author="作者">
              <w:r w:rsidRPr="00076D17">
                <w:rPr>
                  <w:rFonts w:ascii="Arial" w:hAnsi="Arial" w:cs="Arial"/>
                  <w:sz w:val="18"/>
                  <w:szCs w:val="18"/>
                  <w:lang w:val="en-US" w:eastAsia="zh-CN"/>
                </w:rPr>
                <w:t>10700</w:t>
              </w:r>
            </w:ins>
          </w:p>
        </w:tc>
        <w:tc>
          <w:tcPr>
            <w:tcW w:w="1480" w:type="dxa"/>
            <w:tcBorders>
              <w:top w:val="nil"/>
              <w:left w:val="nil"/>
              <w:bottom w:val="single" w:sz="8" w:space="0" w:color="auto"/>
              <w:right w:val="single" w:sz="8" w:space="0" w:color="auto"/>
            </w:tcBorders>
            <w:shd w:val="clear" w:color="auto" w:fill="auto"/>
            <w:vAlign w:val="center"/>
            <w:hideMark/>
          </w:tcPr>
          <w:p w14:paraId="480A6296" w14:textId="77777777" w:rsidR="00FE4B46" w:rsidRPr="00076D17" w:rsidRDefault="00FE4B46" w:rsidP="00D94FC6">
            <w:pPr>
              <w:spacing w:after="0"/>
              <w:jc w:val="center"/>
              <w:rPr>
                <w:ins w:id="1052" w:author="作者"/>
                <w:rFonts w:ascii="Arial" w:hAnsi="Arial" w:cs="Arial"/>
                <w:sz w:val="18"/>
                <w:szCs w:val="18"/>
                <w:lang w:val="en-US" w:eastAsia="zh-CN"/>
              </w:rPr>
            </w:pPr>
            <w:ins w:id="1053" w:author="作者">
              <w:r w:rsidRPr="00076D17">
                <w:rPr>
                  <w:rFonts w:ascii="Arial" w:hAnsi="Arial" w:cs="Arial"/>
                  <w:sz w:val="18"/>
                  <w:szCs w:val="18"/>
                  <w:lang w:val="en-US" w:eastAsia="zh-CN"/>
                </w:rPr>
                <w:t>11440</w:t>
              </w:r>
            </w:ins>
          </w:p>
        </w:tc>
      </w:tr>
      <w:tr w:rsidR="00FE4B46" w:rsidRPr="00076D17" w14:paraId="08472F98" w14:textId="77777777" w:rsidTr="00D94FC6">
        <w:trPr>
          <w:trHeight w:val="525"/>
          <w:ins w:id="105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CD410F8" w14:textId="77777777" w:rsidR="00FE4B46" w:rsidRPr="00076D17" w:rsidRDefault="00FE4B46" w:rsidP="00D94FC6">
            <w:pPr>
              <w:spacing w:after="0"/>
              <w:jc w:val="center"/>
              <w:rPr>
                <w:ins w:id="1055" w:author="作者"/>
                <w:rFonts w:ascii="Arial" w:hAnsi="Arial" w:cs="Arial"/>
                <w:sz w:val="18"/>
                <w:szCs w:val="18"/>
                <w:lang w:val="en-US" w:eastAsia="zh-CN"/>
              </w:rPr>
            </w:pPr>
            <w:ins w:id="1056" w:author="作者">
              <w:r w:rsidRPr="00076D17">
                <w:rPr>
                  <w:rFonts w:ascii="Arial" w:hAnsi="Arial" w:cs="Arial"/>
                  <w:sz w:val="18"/>
                  <w:szCs w:val="18"/>
                  <w:lang w:val="en-US" w:eastAsia="zh-CN"/>
                </w:rPr>
                <w:t>Two-tone 5</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E9BB91C" w14:textId="77777777" w:rsidR="00FE4B46" w:rsidRPr="00076D17" w:rsidRDefault="00FE4B46" w:rsidP="00D94FC6">
            <w:pPr>
              <w:spacing w:after="0"/>
              <w:jc w:val="center"/>
              <w:rPr>
                <w:ins w:id="1057" w:author="作者"/>
                <w:rFonts w:ascii="Arial" w:hAnsi="Arial" w:cs="Arial"/>
                <w:sz w:val="18"/>
                <w:szCs w:val="18"/>
                <w:lang w:val="en-US" w:eastAsia="zh-CN"/>
              </w:rPr>
            </w:pPr>
            <w:ins w:id="1058" w:author="作者">
              <w:r w:rsidRPr="00076D17">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771937CB" w14:textId="77777777" w:rsidR="00FE4B46" w:rsidRPr="00076D17" w:rsidRDefault="00FE4B46" w:rsidP="00D94FC6">
            <w:pPr>
              <w:spacing w:after="0"/>
              <w:jc w:val="center"/>
              <w:rPr>
                <w:ins w:id="1059" w:author="作者"/>
                <w:rFonts w:ascii="Arial" w:hAnsi="Arial" w:cs="Arial"/>
                <w:sz w:val="18"/>
                <w:szCs w:val="18"/>
                <w:lang w:val="en-US" w:eastAsia="zh-CN"/>
              </w:rPr>
            </w:pPr>
            <w:ins w:id="1060" w:author="作者">
              <w:r w:rsidRPr="00076D17">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1D7E51AC" w14:textId="77777777" w:rsidR="00FE4B46" w:rsidRPr="00076D17" w:rsidRDefault="00FE4B46" w:rsidP="00D94FC6">
            <w:pPr>
              <w:spacing w:after="0"/>
              <w:jc w:val="center"/>
              <w:rPr>
                <w:ins w:id="1061" w:author="作者"/>
                <w:rFonts w:ascii="Arial" w:hAnsi="Arial" w:cs="Arial"/>
                <w:sz w:val="18"/>
                <w:szCs w:val="18"/>
                <w:lang w:val="en-US" w:eastAsia="zh-CN"/>
              </w:rPr>
            </w:pPr>
            <w:ins w:id="1062" w:author="作者">
              <w:r w:rsidRPr="00076D17">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120FEEC1" w14:textId="77777777" w:rsidR="00FE4B46" w:rsidRPr="00076D17" w:rsidRDefault="00FE4B46" w:rsidP="00D94FC6">
            <w:pPr>
              <w:spacing w:after="0"/>
              <w:jc w:val="center"/>
              <w:rPr>
                <w:ins w:id="1063" w:author="作者"/>
                <w:rFonts w:ascii="Arial" w:hAnsi="Arial" w:cs="Arial"/>
                <w:sz w:val="18"/>
                <w:szCs w:val="18"/>
                <w:lang w:val="en-US" w:eastAsia="zh-CN"/>
              </w:rPr>
            </w:pPr>
            <w:ins w:id="1064" w:author="作者">
              <w:r w:rsidRPr="00076D17">
                <w:rPr>
                  <w:rFonts w:ascii="Arial" w:hAnsi="Arial" w:cs="Arial"/>
                  <w:sz w:val="18"/>
                  <w:szCs w:val="18"/>
                  <w:lang w:val="en-US" w:eastAsia="zh-CN"/>
                </w:rPr>
                <w:t>3*fy_high – 2*fx_low</w:t>
              </w:r>
            </w:ins>
          </w:p>
        </w:tc>
      </w:tr>
      <w:tr w:rsidR="00FE4B46" w:rsidRPr="00076D17" w14:paraId="1CE24997" w14:textId="77777777" w:rsidTr="00D94FC6">
        <w:trPr>
          <w:trHeight w:val="285"/>
          <w:ins w:id="106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DF986A7" w14:textId="77777777" w:rsidR="00FE4B46" w:rsidRPr="00076D17" w:rsidRDefault="00FE4B46" w:rsidP="00D94FC6">
            <w:pPr>
              <w:spacing w:after="0"/>
              <w:jc w:val="center"/>
              <w:rPr>
                <w:ins w:id="1066" w:author="作者"/>
                <w:rFonts w:ascii="Arial" w:hAnsi="Arial" w:cs="Arial"/>
                <w:sz w:val="18"/>
                <w:szCs w:val="18"/>
                <w:lang w:val="en-US" w:eastAsia="zh-CN"/>
              </w:rPr>
            </w:pPr>
            <w:ins w:id="1067"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8AF837E" w14:textId="77777777" w:rsidR="00FE4B46" w:rsidRPr="00076D17" w:rsidRDefault="00FE4B46" w:rsidP="00D94FC6">
            <w:pPr>
              <w:spacing w:after="0"/>
              <w:jc w:val="center"/>
              <w:rPr>
                <w:ins w:id="1068" w:author="作者"/>
                <w:rFonts w:ascii="Arial" w:hAnsi="Arial" w:cs="Arial"/>
                <w:sz w:val="18"/>
                <w:szCs w:val="18"/>
                <w:lang w:val="en-US" w:eastAsia="zh-CN"/>
              </w:rPr>
            </w:pPr>
            <w:ins w:id="1069" w:author="作者">
              <w:r w:rsidRPr="00076D17">
                <w:rPr>
                  <w:rFonts w:ascii="Arial" w:hAnsi="Arial" w:cs="Arial"/>
                  <w:sz w:val="18"/>
                  <w:szCs w:val="18"/>
                  <w:lang w:val="en-US" w:eastAsia="zh-CN"/>
                </w:rPr>
                <w:t>6080</w:t>
              </w:r>
            </w:ins>
          </w:p>
        </w:tc>
        <w:tc>
          <w:tcPr>
            <w:tcW w:w="1480" w:type="dxa"/>
            <w:tcBorders>
              <w:top w:val="nil"/>
              <w:left w:val="nil"/>
              <w:bottom w:val="single" w:sz="8" w:space="0" w:color="auto"/>
              <w:right w:val="single" w:sz="8" w:space="0" w:color="auto"/>
            </w:tcBorders>
            <w:shd w:val="clear" w:color="auto" w:fill="auto"/>
            <w:vAlign w:val="center"/>
            <w:hideMark/>
          </w:tcPr>
          <w:p w14:paraId="605455E8" w14:textId="77777777" w:rsidR="00FE4B46" w:rsidRPr="00076D17" w:rsidRDefault="00FE4B46" w:rsidP="00D94FC6">
            <w:pPr>
              <w:spacing w:after="0"/>
              <w:jc w:val="center"/>
              <w:rPr>
                <w:ins w:id="1070" w:author="作者"/>
                <w:rFonts w:ascii="Arial" w:hAnsi="Arial" w:cs="Arial"/>
                <w:sz w:val="18"/>
                <w:szCs w:val="18"/>
                <w:lang w:val="en-US" w:eastAsia="zh-CN"/>
              </w:rPr>
            </w:pPr>
            <w:ins w:id="1071" w:author="作者">
              <w:r w:rsidRPr="00076D17">
                <w:rPr>
                  <w:rFonts w:ascii="Arial" w:hAnsi="Arial" w:cs="Arial"/>
                  <w:sz w:val="18"/>
                  <w:szCs w:val="18"/>
                  <w:lang w:val="en-US" w:eastAsia="zh-CN"/>
                </w:rPr>
                <w:t>7700</w:t>
              </w:r>
            </w:ins>
          </w:p>
        </w:tc>
        <w:tc>
          <w:tcPr>
            <w:tcW w:w="1480" w:type="dxa"/>
            <w:tcBorders>
              <w:top w:val="nil"/>
              <w:left w:val="nil"/>
              <w:bottom w:val="single" w:sz="8" w:space="0" w:color="auto"/>
              <w:right w:val="single" w:sz="8" w:space="0" w:color="auto"/>
            </w:tcBorders>
            <w:shd w:val="clear" w:color="auto" w:fill="auto"/>
            <w:vAlign w:val="center"/>
            <w:hideMark/>
          </w:tcPr>
          <w:p w14:paraId="1E709D05" w14:textId="77777777" w:rsidR="00FE4B46" w:rsidRPr="00076D17" w:rsidRDefault="00FE4B46" w:rsidP="00D94FC6">
            <w:pPr>
              <w:spacing w:after="0"/>
              <w:jc w:val="center"/>
              <w:rPr>
                <w:ins w:id="1072" w:author="作者"/>
                <w:rFonts w:ascii="Arial" w:hAnsi="Arial" w:cs="Arial"/>
                <w:sz w:val="18"/>
                <w:szCs w:val="18"/>
                <w:lang w:val="en-US" w:eastAsia="zh-CN"/>
              </w:rPr>
            </w:pPr>
            <w:ins w:id="1073" w:author="作者">
              <w:r w:rsidRPr="00076D17">
                <w:rPr>
                  <w:rFonts w:ascii="Arial" w:hAnsi="Arial" w:cs="Arial"/>
                  <w:sz w:val="18"/>
                  <w:szCs w:val="18"/>
                  <w:lang w:val="en-US" w:eastAsia="zh-CN"/>
                </w:rPr>
                <w:t>2050</w:t>
              </w:r>
            </w:ins>
          </w:p>
        </w:tc>
        <w:tc>
          <w:tcPr>
            <w:tcW w:w="1480" w:type="dxa"/>
            <w:tcBorders>
              <w:top w:val="nil"/>
              <w:left w:val="nil"/>
              <w:bottom w:val="single" w:sz="8" w:space="0" w:color="auto"/>
              <w:right w:val="single" w:sz="8" w:space="0" w:color="auto"/>
            </w:tcBorders>
            <w:shd w:val="clear" w:color="auto" w:fill="auto"/>
            <w:vAlign w:val="center"/>
            <w:hideMark/>
          </w:tcPr>
          <w:p w14:paraId="61448655" w14:textId="77777777" w:rsidR="00FE4B46" w:rsidRPr="00076D17" w:rsidRDefault="00FE4B46" w:rsidP="00D94FC6">
            <w:pPr>
              <w:spacing w:after="0"/>
              <w:jc w:val="center"/>
              <w:rPr>
                <w:ins w:id="1074" w:author="作者"/>
                <w:rFonts w:ascii="Arial" w:hAnsi="Arial" w:cs="Arial"/>
                <w:sz w:val="18"/>
                <w:szCs w:val="18"/>
                <w:lang w:val="en-US" w:eastAsia="zh-CN"/>
              </w:rPr>
            </w:pPr>
            <w:ins w:id="1075" w:author="作者">
              <w:r w:rsidRPr="00076D17">
                <w:rPr>
                  <w:rFonts w:ascii="Arial" w:hAnsi="Arial" w:cs="Arial"/>
                  <w:sz w:val="18"/>
                  <w:szCs w:val="18"/>
                  <w:lang w:val="en-US" w:eastAsia="zh-CN"/>
                </w:rPr>
                <w:t>870</w:t>
              </w:r>
            </w:ins>
          </w:p>
        </w:tc>
      </w:tr>
      <w:tr w:rsidR="00FE4B46" w:rsidRPr="00076D17" w14:paraId="57E47225" w14:textId="77777777" w:rsidTr="00D94FC6">
        <w:trPr>
          <w:trHeight w:val="525"/>
          <w:ins w:id="107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02DF01C" w14:textId="77777777" w:rsidR="00FE4B46" w:rsidRPr="00076D17" w:rsidRDefault="00FE4B46" w:rsidP="00D94FC6">
            <w:pPr>
              <w:spacing w:after="0"/>
              <w:jc w:val="center"/>
              <w:rPr>
                <w:ins w:id="1077" w:author="作者"/>
                <w:rFonts w:ascii="Arial" w:hAnsi="Arial" w:cs="Arial"/>
                <w:sz w:val="18"/>
                <w:szCs w:val="18"/>
                <w:lang w:val="en-US" w:eastAsia="zh-CN"/>
              </w:rPr>
            </w:pPr>
            <w:ins w:id="1078" w:author="作者">
              <w:r w:rsidRPr="00076D17">
                <w:rPr>
                  <w:rFonts w:ascii="Arial" w:hAnsi="Arial" w:cs="Arial"/>
                  <w:sz w:val="18"/>
                  <w:szCs w:val="18"/>
                  <w:lang w:val="en-US" w:eastAsia="zh-CN"/>
                </w:rPr>
                <w:t>Two-tone 5</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D613C3C" w14:textId="77777777" w:rsidR="00FE4B46" w:rsidRPr="00076D17" w:rsidRDefault="00FE4B46" w:rsidP="00D94FC6">
            <w:pPr>
              <w:spacing w:after="0"/>
              <w:jc w:val="center"/>
              <w:rPr>
                <w:ins w:id="1079" w:author="作者"/>
                <w:rFonts w:ascii="Arial" w:hAnsi="Arial" w:cs="Arial"/>
                <w:sz w:val="18"/>
                <w:szCs w:val="18"/>
                <w:lang w:val="en-US" w:eastAsia="zh-CN"/>
              </w:rPr>
            </w:pPr>
            <w:ins w:id="1080" w:author="作者">
              <w:r w:rsidRPr="00076D17">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4650B060" w14:textId="77777777" w:rsidR="00FE4B46" w:rsidRPr="00076D17" w:rsidRDefault="00FE4B46" w:rsidP="00D94FC6">
            <w:pPr>
              <w:spacing w:after="0"/>
              <w:jc w:val="center"/>
              <w:rPr>
                <w:ins w:id="1081" w:author="作者"/>
                <w:rFonts w:ascii="Arial" w:hAnsi="Arial" w:cs="Arial"/>
                <w:sz w:val="18"/>
                <w:szCs w:val="18"/>
                <w:lang w:val="en-US" w:eastAsia="zh-CN"/>
              </w:rPr>
            </w:pPr>
            <w:ins w:id="1082" w:author="作者">
              <w:r w:rsidRPr="00076D17">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208B1FFA" w14:textId="77777777" w:rsidR="00FE4B46" w:rsidRPr="00076D17" w:rsidRDefault="00FE4B46" w:rsidP="00D94FC6">
            <w:pPr>
              <w:spacing w:after="0"/>
              <w:jc w:val="center"/>
              <w:rPr>
                <w:ins w:id="1083" w:author="作者"/>
                <w:rFonts w:ascii="Arial" w:hAnsi="Arial" w:cs="Arial"/>
                <w:sz w:val="18"/>
                <w:szCs w:val="18"/>
                <w:lang w:val="en-US" w:eastAsia="zh-CN"/>
              </w:rPr>
            </w:pPr>
            <w:ins w:id="1084" w:author="作者">
              <w:r w:rsidRPr="00076D17">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14569024" w14:textId="77777777" w:rsidR="00FE4B46" w:rsidRPr="00076D17" w:rsidRDefault="00FE4B46" w:rsidP="00D94FC6">
            <w:pPr>
              <w:spacing w:after="0"/>
              <w:jc w:val="center"/>
              <w:rPr>
                <w:ins w:id="1085" w:author="作者"/>
                <w:rFonts w:ascii="Arial" w:hAnsi="Arial" w:cs="Arial"/>
                <w:sz w:val="18"/>
                <w:szCs w:val="18"/>
                <w:lang w:val="en-US" w:eastAsia="zh-CN"/>
              </w:rPr>
            </w:pPr>
            <w:ins w:id="1086" w:author="作者">
              <w:r w:rsidRPr="00076D17">
                <w:rPr>
                  <w:rFonts w:ascii="Arial" w:hAnsi="Arial" w:cs="Arial"/>
                  <w:sz w:val="18"/>
                  <w:szCs w:val="18"/>
                  <w:lang w:val="en-US" w:eastAsia="zh-CN"/>
                </w:rPr>
                <w:t>2*fy_high + 3*fx_high</w:t>
              </w:r>
            </w:ins>
          </w:p>
        </w:tc>
      </w:tr>
      <w:tr w:rsidR="00FE4B46" w:rsidRPr="00076D17" w14:paraId="5D870216" w14:textId="77777777" w:rsidTr="00D94FC6">
        <w:trPr>
          <w:trHeight w:val="285"/>
          <w:ins w:id="108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1FBD0B4" w14:textId="77777777" w:rsidR="00FE4B46" w:rsidRPr="00076D17" w:rsidRDefault="00FE4B46" w:rsidP="00D94FC6">
            <w:pPr>
              <w:spacing w:after="0"/>
              <w:jc w:val="center"/>
              <w:rPr>
                <w:ins w:id="1088" w:author="作者"/>
                <w:rFonts w:ascii="Arial" w:hAnsi="Arial" w:cs="Arial"/>
                <w:sz w:val="18"/>
                <w:szCs w:val="18"/>
                <w:lang w:val="en-US" w:eastAsia="zh-CN"/>
              </w:rPr>
            </w:pPr>
            <w:ins w:id="1089"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4826C5E" w14:textId="77777777" w:rsidR="00FE4B46" w:rsidRPr="00076D17" w:rsidRDefault="00FE4B46" w:rsidP="00D94FC6">
            <w:pPr>
              <w:spacing w:after="0"/>
              <w:jc w:val="center"/>
              <w:rPr>
                <w:ins w:id="1090" w:author="作者"/>
                <w:rFonts w:ascii="Arial" w:hAnsi="Arial" w:cs="Arial"/>
                <w:sz w:val="18"/>
                <w:szCs w:val="18"/>
                <w:lang w:val="en-US" w:eastAsia="zh-CN"/>
              </w:rPr>
            </w:pPr>
            <w:ins w:id="1091" w:author="作者">
              <w:r w:rsidRPr="00076D17">
                <w:rPr>
                  <w:rFonts w:ascii="Arial" w:hAnsi="Arial" w:cs="Arial"/>
                  <w:sz w:val="18"/>
                  <w:szCs w:val="18"/>
                  <w:lang w:val="en-US" w:eastAsia="zh-CN"/>
                </w:rPr>
                <w:t>12150</w:t>
              </w:r>
            </w:ins>
          </w:p>
        </w:tc>
        <w:tc>
          <w:tcPr>
            <w:tcW w:w="1480" w:type="dxa"/>
            <w:tcBorders>
              <w:top w:val="nil"/>
              <w:left w:val="nil"/>
              <w:bottom w:val="single" w:sz="8" w:space="0" w:color="auto"/>
              <w:right w:val="single" w:sz="8" w:space="0" w:color="auto"/>
            </w:tcBorders>
            <w:shd w:val="clear" w:color="auto" w:fill="auto"/>
            <w:vAlign w:val="center"/>
            <w:hideMark/>
          </w:tcPr>
          <w:p w14:paraId="7A845066" w14:textId="77777777" w:rsidR="00FE4B46" w:rsidRPr="00076D17" w:rsidRDefault="00FE4B46" w:rsidP="00D94FC6">
            <w:pPr>
              <w:spacing w:after="0"/>
              <w:jc w:val="center"/>
              <w:rPr>
                <w:ins w:id="1092" w:author="作者"/>
                <w:rFonts w:ascii="Arial" w:hAnsi="Arial" w:cs="Arial"/>
                <w:sz w:val="18"/>
                <w:szCs w:val="18"/>
                <w:lang w:val="en-US" w:eastAsia="zh-CN"/>
              </w:rPr>
            </w:pPr>
            <w:ins w:id="1093" w:author="作者">
              <w:r w:rsidRPr="00076D17">
                <w:rPr>
                  <w:rFonts w:ascii="Arial" w:hAnsi="Arial" w:cs="Arial"/>
                  <w:sz w:val="18"/>
                  <w:szCs w:val="18"/>
                  <w:lang w:val="en-US" w:eastAsia="zh-CN"/>
                </w:rPr>
                <w:t>13330</w:t>
              </w:r>
            </w:ins>
          </w:p>
        </w:tc>
        <w:tc>
          <w:tcPr>
            <w:tcW w:w="1480" w:type="dxa"/>
            <w:tcBorders>
              <w:top w:val="nil"/>
              <w:left w:val="nil"/>
              <w:bottom w:val="single" w:sz="8" w:space="0" w:color="auto"/>
              <w:right w:val="single" w:sz="8" w:space="0" w:color="auto"/>
            </w:tcBorders>
            <w:shd w:val="clear" w:color="auto" w:fill="auto"/>
            <w:vAlign w:val="center"/>
            <w:hideMark/>
          </w:tcPr>
          <w:p w14:paraId="410D5BBB" w14:textId="77777777" w:rsidR="00FE4B46" w:rsidRPr="00076D17" w:rsidRDefault="00FE4B46" w:rsidP="00D94FC6">
            <w:pPr>
              <w:spacing w:after="0"/>
              <w:jc w:val="center"/>
              <w:rPr>
                <w:ins w:id="1094" w:author="作者"/>
                <w:rFonts w:ascii="Arial" w:hAnsi="Arial" w:cs="Arial"/>
                <w:sz w:val="18"/>
                <w:szCs w:val="18"/>
                <w:lang w:val="en-US" w:eastAsia="zh-CN"/>
              </w:rPr>
            </w:pPr>
            <w:ins w:id="1095" w:author="作者">
              <w:r w:rsidRPr="00076D17">
                <w:rPr>
                  <w:rFonts w:ascii="Arial" w:hAnsi="Arial" w:cs="Arial"/>
                  <w:sz w:val="18"/>
                  <w:szCs w:val="18"/>
                  <w:lang w:val="en-US" w:eastAsia="zh-CN"/>
                </w:rPr>
                <w:t>13600</w:t>
              </w:r>
            </w:ins>
          </w:p>
        </w:tc>
        <w:tc>
          <w:tcPr>
            <w:tcW w:w="1480" w:type="dxa"/>
            <w:tcBorders>
              <w:top w:val="nil"/>
              <w:left w:val="nil"/>
              <w:bottom w:val="single" w:sz="8" w:space="0" w:color="auto"/>
              <w:right w:val="single" w:sz="8" w:space="0" w:color="auto"/>
            </w:tcBorders>
            <w:shd w:val="clear" w:color="auto" w:fill="auto"/>
            <w:vAlign w:val="center"/>
            <w:hideMark/>
          </w:tcPr>
          <w:p w14:paraId="3884E662" w14:textId="77777777" w:rsidR="00FE4B46" w:rsidRPr="00076D17" w:rsidRDefault="00FE4B46" w:rsidP="00D94FC6">
            <w:pPr>
              <w:spacing w:after="0"/>
              <w:jc w:val="center"/>
              <w:rPr>
                <w:ins w:id="1096" w:author="作者"/>
                <w:rFonts w:ascii="Arial" w:hAnsi="Arial" w:cs="Arial"/>
                <w:sz w:val="18"/>
                <w:szCs w:val="18"/>
                <w:lang w:val="en-US" w:eastAsia="zh-CN"/>
              </w:rPr>
            </w:pPr>
            <w:ins w:id="1097" w:author="作者">
              <w:r w:rsidRPr="00076D17">
                <w:rPr>
                  <w:rFonts w:ascii="Arial" w:hAnsi="Arial" w:cs="Arial"/>
                  <w:sz w:val="18"/>
                  <w:szCs w:val="18"/>
                  <w:lang w:val="en-US" w:eastAsia="zh-CN"/>
                </w:rPr>
                <w:t>15220</w:t>
              </w:r>
            </w:ins>
          </w:p>
        </w:tc>
      </w:tr>
    </w:tbl>
    <w:p w14:paraId="1F67E095" w14:textId="77777777" w:rsidR="00FE4B46" w:rsidRDefault="00FE4B46" w:rsidP="00FE4B46">
      <w:pPr>
        <w:keepNext/>
        <w:keepLines/>
        <w:spacing w:before="60"/>
        <w:jc w:val="center"/>
        <w:rPr>
          <w:ins w:id="1098" w:author="作者"/>
          <w:rFonts w:ascii="Arial" w:hAnsi="Arial" w:cs="Arial"/>
          <w:b/>
          <w:lang w:eastAsia="zh-CN"/>
        </w:rPr>
      </w:pPr>
    </w:p>
    <w:p w14:paraId="6F1F7EC1" w14:textId="77777777" w:rsidR="00FE4B46" w:rsidRPr="007C3D75" w:rsidRDefault="00FE4B46" w:rsidP="00FE4B46">
      <w:pPr>
        <w:rPr>
          <w:ins w:id="1099" w:author="作者"/>
        </w:rPr>
      </w:pPr>
      <w:ins w:id="1100" w:author="作者">
        <w:r>
          <w:t>Based on the table 6.2.x.1</w:t>
        </w:r>
        <w:r w:rsidRPr="0011199A">
          <w:t xml:space="preserve">-1, two-tone 4th order IMD products may fall into the own Rx Band of Band </w:t>
        </w:r>
        <w:r>
          <w:t>n2</w:t>
        </w:r>
        <w:r w:rsidRPr="0011199A">
          <w:t>.</w:t>
        </w:r>
        <w:r>
          <w:t xml:space="preserve"> </w:t>
        </w:r>
      </w:ins>
    </w:p>
    <w:p w14:paraId="264EAF05" w14:textId="77777777" w:rsidR="00FE4B46" w:rsidRPr="00E36A56" w:rsidRDefault="00FE4B46" w:rsidP="00FE4B46">
      <w:pPr>
        <w:rPr>
          <w:ins w:id="1101" w:author="作者"/>
          <w:rFonts w:eastAsia="MS Mincho"/>
          <w:lang w:eastAsia="ja-JP"/>
        </w:rPr>
      </w:pPr>
      <w:ins w:id="1102"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sidRPr="00E36A56">
          <w:rPr>
            <w:lang w:val="en-US" w:eastAsia="zh-CN"/>
          </w:rPr>
          <w:t>1</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339D24DD" w14:textId="77777777" w:rsidR="00FE4B46" w:rsidRPr="00E36A56" w:rsidRDefault="00FE4B46" w:rsidP="00FE4B46">
      <w:pPr>
        <w:jc w:val="center"/>
        <w:rPr>
          <w:ins w:id="1103" w:author="作者"/>
          <w:rFonts w:ascii="Arial" w:hAnsi="Arial"/>
          <w:b/>
          <w:lang w:val="en-US" w:eastAsia="zh-CN"/>
        </w:rPr>
      </w:pPr>
      <w:ins w:id="1104" w:author="作者">
        <w:r w:rsidRPr="00E36A56">
          <w:rPr>
            <w:rFonts w:ascii="Arial" w:hAnsi="Arial"/>
            <w:b/>
            <w:lang w:val="en-US"/>
          </w:rPr>
          <w:t xml:space="preserve">Table </w:t>
        </w:r>
        <w:r w:rsidRPr="00E36A56">
          <w:rPr>
            <w:rFonts w:ascii="Arial" w:eastAsia="MS Mincho" w:hAnsi="Arial" w:hint="eastAsia"/>
            <w:b/>
            <w:lang w:val="en-US" w:eastAsia="zh-CN"/>
          </w:rPr>
          <w:t>6.x.2</w:t>
        </w:r>
        <w:r w:rsidRPr="00E36A56">
          <w:rPr>
            <w:rFonts w:ascii="Arial" w:hAnsi="Arial"/>
            <w:b/>
            <w:lang w:val="en-US"/>
          </w:rPr>
          <w:t>.</w:t>
        </w:r>
        <w:r w:rsidRPr="00E36A56">
          <w:rPr>
            <w:rFonts w:ascii="Arial" w:hAnsi="Arial" w:hint="eastAsia"/>
            <w:b/>
            <w:lang w:val="en-US" w:eastAsia="zh-CN"/>
          </w:rPr>
          <w:t>1</w:t>
        </w:r>
        <w:r w:rsidRPr="00E36A56">
          <w:rPr>
            <w:rFonts w:ascii="Arial" w:hAnsi="Arial"/>
            <w:b/>
            <w:lang w:val="en-US"/>
          </w:rPr>
          <w:t>-</w:t>
        </w:r>
        <w:r w:rsidRPr="00E36A56">
          <w:rPr>
            <w:rFonts w:ascii="Arial" w:eastAsia="MS Mincho" w:hAnsi="Arial" w:hint="eastAsia"/>
            <w:b/>
            <w:lang w:val="en-US" w:eastAsia="zh-CN"/>
          </w:rPr>
          <w:t>2</w:t>
        </w:r>
        <w:r w:rsidRPr="00BA3241">
          <w:rPr>
            <w:rFonts w:ascii="Arial" w:hAnsi="Arial"/>
            <w:b/>
            <w:lang w:val="en-US"/>
          </w:rPr>
          <w:t xml:space="preserve">: </w:t>
        </w:r>
        <w:r w:rsidRPr="00BA3241">
          <w:rPr>
            <w:rFonts w:ascii="Arial" w:hAnsi="Arial" w:hint="eastAsia"/>
            <w:b/>
            <w:lang w:val="en-US" w:eastAsia="ja-JP"/>
          </w:rPr>
          <w:t>Protected bands</w:t>
        </w:r>
        <w:r w:rsidRPr="00BA3241">
          <w:rPr>
            <w:rFonts w:ascii="Arial" w:hAnsi="Arial"/>
            <w:b/>
            <w:lang w:val="en-US"/>
          </w:rPr>
          <w:t xml:space="preserve"> for the </w:t>
        </w:r>
        <w:r w:rsidRPr="00BA3241">
          <w:rPr>
            <w:rFonts w:ascii="Arial" w:hAnsi="Arial" w:hint="eastAsia"/>
            <w:b/>
            <w:lang w:val="en-US" w:eastAsia="zh-CN"/>
          </w:rPr>
          <w:t xml:space="preserve">2UL bands CA </w:t>
        </w:r>
        <w:r w:rsidRPr="00BA3241">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FE4B46" w:rsidRPr="00E36A56" w14:paraId="7A99C5CA" w14:textId="77777777" w:rsidTr="00D94FC6">
        <w:trPr>
          <w:trHeight w:val="286"/>
          <w:ins w:id="1105" w:author="作者"/>
        </w:trPr>
        <w:tc>
          <w:tcPr>
            <w:tcW w:w="1517" w:type="dxa"/>
            <w:vMerge w:val="restart"/>
            <w:shd w:val="clear" w:color="auto" w:fill="auto"/>
            <w:hideMark/>
          </w:tcPr>
          <w:p w14:paraId="2E9C0828" w14:textId="77777777" w:rsidR="00FE4B46" w:rsidRPr="00E36A56" w:rsidRDefault="00FE4B46" w:rsidP="00D94FC6">
            <w:pPr>
              <w:keepNext/>
              <w:keepLines/>
              <w:spacing w:after="0"/>
              <w:jc w:val="center"/>
              <w:rPr>
                <w:ins w:id="1106" w:author="作者"/>
                <w:rFonts w:ascii="Arial" w:hAnsi="Arial" w:cs="Arial"/>
                <w:b/>
                <w:sz w:val="18"/>
                <w:lang w:eastAsia="ja-JP"/>
              </w:rPr>
            </w:pPr>
            <w:ins w:id="1107" w:author="作者">
              <w:r w:rsidRPr="00E36A56">
                <w:rPr>
                  <w:rFonts w:ascii="Arial" w:hAnsi="Arial" w:cs="Arial"/>
                  <w:b/>
                  <w:sz w:val="18"/>
                  <w:lang w:eastAsia="ja-JP"/>
                </w:rPr>
                <w:t>NR CA Configuration</w:t>
              </w:r>
            </w:ins>
          </w:p>
        </w:tc>
        <w:tc>
          <w:tcPr>
            <w:tcW w:w="8114" w:type="dxa"/>
            <w:gridSpan w:val="7"/>
            <w:shd w:val="clear" w:color="auto" w:fill="auto"/>
            <w:hideMark/>
          </w:tcPr>
          <w:p w14:paraId="32F1A027" w14:textId="77777777" w:rsidR="00FE4B46" w:rsidRPr="00E36A56" w:rsidRDefault="00FE4B46" w:rsidP="00D94FC6">
            <w:pPr>
              <w:keepNext/>
              <w:keepLines/>
              <w:spacing w:after="0"/>
              <w:jc w:val="center"/>
              <w:rPr>
                <w:ins w:id="1108" w:author="作者"/>
                <w:rFonts w:ascii="Arial" w:hAnsi="Arial" w:cs="Arial"/>
                <w:b/>
                <w:sz w:val="18"/>
                <w:lang w:eastAsia="ja-JP"/>
              </w:rPr>
            </w:pPr>
            <w:ins w:id="1109" w:author="作者">
              <w:r w:rsidRPr="00E36A56">
                <w:rPr>
                  <w:rFonts w:ascii="Arial" w:hAnsi="Arial" w:cs="Arial"/>
                  <w:b/>
                  <w:sz w:val="18"/>
                  <w:lang w:eastAsia="ja-JP"/>
                </w:rPr>
                <w:t xml:space="preserve">Spurious emission </w:t>
              </w:r>
            </w:ins>
          </w:p>
        </w:tc>
      </w:tr>
      <w:tr w:rsidR="00FE4B46" w:rsidRPr="00E36A56" w14:paraId="13F5D950" w14:textId="77777777" w:rsidTr="00D94FC6">
        <w:trPr>
          <w:trHeight w:val="495"/>
          <w:ins w:id="1110" w:author="作者"/>
        </w:trPr>
        <w:tc>
          <w:tcPr>
            <w:tcW w:w="1517" w:type="dxa"/>
            <w:vMerge/>
            <w:shd w:val="clear" w:color="auto" w:fill="auto"/>
            <w:hideMark/>
          </w:tcPr>
          <w:p w14:paraId="7845DD7A" w14:textId="77777777" w:rsidR="00FE4B46" w:rsidRPr="00E36A56" w:rsidRDefault="00FE4B46" w:rsidP="00D94FC6">
            <w:pPr>
              <w:keepNext/>
              <w:keepLines/>
              <w:spacing w:after="0"/>
              <w:jc w:val="center"/>
              <w:rPr>
                <w:ins w:id="1111" w:author="作者"/>
                <w:rFonts w:ascii="Arial" w:hAnsi="Arial" w:cs="Arial"/>
                <w:b/>
                <w:sz w:val="18"/>
                <w:lang w:eastAsia="ja-JP"/>
              </w:rPr>
            </w:pPr>
          </w:p>
        </w:tc>
        <w:tc>
          <w:tcPr>
            <w:tcW w:w="2827" w:type="dxa"/>
            <w:shd w:val="clear" w:color="auto" w:fill="auto"/>
            <w:hideMark/>
          </w:tcPr>
          <w:p w14:paraId="2B4E7E58" w14:textId="77777777" w:rsidR="00FE4B46" w:rsidRPr="00E36A56" w:rsidRDefault="00FE4B46" w:rsidP="00D94FC6">
            <w:pPr>
              <w:keepNext/>
              <w:keepLines/>
              <w:spacing w:after="0"/>
              <w:jc w:val="center"/>
              <w:rPr>
                <w:ins w:id="1112" w:author="作者"/>
                <w:rFonts w:ascii="Arial" w:hAnsi="Arial" w:cs="Arial"/>
                <w:b/>
                <w:sz w:val="18"/>
                <w:lang w:eastAsia="ja-JP"/>
              </w:rPr>
            </w:pPr>
            <w:ins w:id="1113" w:author="作者">
              <w:r w:rsidRPr="00E36A56">
                <w:rPr>
                  <w:rFonts w:ascii="Arial" w:hAnsi="Arial" w:cs="Arial"/>
                  <w:b/>
                  <w:sz w:val="18"/>
                  <w:lang w:eastAsia="ja-JP"/>
                </w:rPr>
                <w:t>Protected band</w:t>
              </w:r>
            </w:ins>
          </w:p>
        </w:tc>
        <w:tc>
          <w:tcPr>
            <w:tcW w:w="2666" w:type="dxa"/>
            <w:gridSpan w:val="3"/>
            <w:shd w:val="clear" w:color="auto" w:fill="auto"/>
            <w:hideMark/>
          </w:tcPr>
          <w:p w14:paraId="7D51B488" w14:textId="77777777" w:rsidR="00FE4B46" w:rsidRPr="00E36A56" w:rsidRDefault="00FE4B46" w:rsidP="00D94FC6">
            <w:pPr>
              <w:keepNext/>
              <w:keepLines/>
              <w:spacing w:after="0"/>
              <w:jc w:val="center"/>
              <w:rPr>
                <w:ins w:id="1114" w:author="作者"/>
                <w:rFonts w:ascii="Arial" w:hAnsi="Arial" w:cs="Arial"/>
                <w:b/>
                <w:sz w:val="18"/>
                <w:lang w:eastAsia="ja-JP"/>
              </w:rPr>
            </w:pPr>
            <w:ins w:id="1115" w:author="作者">
              <w:r w:rsidRPr="00E36A56">
                <w:rPr>
                  <w:rFonts w:ascii="Arial" w:hAnsi="Arial" w:cs="Arial"/>
                  <w:b/>
                  <w:sz w:val="18"/>
                  <w:lang w:eastAsia="ja-JP"/>
                </w:rPr>
                <w:t>Frequency range (MHz)</w:t>
              </w:r>
            </w:ins>
          </w:p>
        </w:tc>
        <w:tc>
          <w:tcPr>
            <w:tcW w:w="1053" w:type="dxa"/>
            <w:shd w:val="clear" w:color="auto" w:fill="auto"/>
            <w:hideMark/>
          </w:tcPr>
          <w:p w14:paraId="4287B8F2" w14:textId="77777777" w:rsidR="00FE4B46" w:rsidRPr="00E36A56" w:rsidRDefault="00FE4B46" w:rsidP="00D94FC6">
            <w:pPr>
              <w:keepNext/>
              <w:keepLines/>
              <w:spacing w:after="0"/>
              <w:jc w:val="center"/>
              <w:rPr>
                <w:ins w:id="1116" w:author="作者"/>
                <w:rFonts w:ascii="Arial" w:hAnsi="Arial" w:cs="Arial"/>
                <w:b/>
                <w:sz w:val="18"/>
                <w:lang w:eastAsia="ja-JP"/>
              </w:rPr>
            </w:pPr>
            <w:ins w:id="1117" w:author="作者">
              <w:r w:rsidRPr="00E36A56">
                <w:rPr>
                  <w:rFonts w:ascii="Arial" w:hAnsi="Arial" w:cs="Arial"/>
                  <w:b/>
                  <w:sz w:val="18"/>
                  <w:lang w:eastAsia="ja-JP"/>
                </w:rPr>
                <w:t>Maximum Level (dBm)</w:t>
              </w:r>
            </w:ins>
          </w:p>
        </w:tc>
        <w:tc>
          <w:tcPr>
            <w:tcW w:w="780" w:type="dxa"/>
            <w:shd w:val="clear" w:color="auto" w:fill="auto"/>
            <w:hideMark/>
          </w:tcPr>
          <w:p w14:paraId="6BCEF959" w14:textId="77777777" w:rsidR="00FE4B46" w:rsidRPr="00E36A56" w:rsidRDefault="00FE4B46" w:rsidP="00D94FC6">
            <w:pPr>
              <w:keepNext/>
              <w:keepLines/>
              <w:spacing w:after="0"/>
              <w:jc w:val="center"/>
              <w:rPr>
                <w:ins w:id="1118" w:author="作者"/>
                <w:rFonts w:ascii="Arial" w:hAnsi="Arial" w:cs="Arial"/>
                <w:b/>
                <w:sz w:val="18"/>
                <w:lang w:eastAsia="ja-JP"/>
              </w:rPr>
            </w:pPr>
            <w:ins w:id="1119" w:author="作者">
              <w:r w:rsidRPr="00E36A56">
                <w:rPr>
                  <w:rFonts w:ascii="Arial" w:hAnsi="Arial" w:cs="Arial"/>
                  <w:b/>
                  <w:sz w:val="18"/>
                  <w:lang w:eastAsia="ja-JP"/>
                </w:rPr>
                <w:t>MBW (MHz)</w:t>
              </w:r>
            </w:ins>
          </w:p>
        </w:tc>
        <w:tc>
          <w:tcPr>
            <w:tcW w:w="788" w:type="dxa"/>
            <w:shd w:val="clear" w:color="auto" w:fill="auto"/>
            <w:hideMark/>
          </w:tcPr>
          <w:p w14:paraId="7E40B893" w14:textId="77777777" w:rsidR="00FE4B46" w:rsidRPr="00E36A56" w:rsidRDefault="00FE4B46" w:rsidP="00D94FC6">
            <w:pPr>
              <w:keepNext/>
              <w:keepLines/>
              <w:spacing w:after="0"/>
              <w:jc w:val="center"/>
              <w:rPr>
                <w:ins w:id="1120" w:author="作者"/>
                <w:rFonts w:ascii="Arial" w:hAnsi="Arial" w:cs="Arial"/>
                <w:b/>
                <w:sz w:val="18"/>
                <w:lang w:eastAsia="ja-JP"/>
              </w:rPr>
            </w:pPr>
            <w:ins w:id="1121" w:author="作者">
              <w:r w:rsidRPr="00E36A56">
                <w:rPr>
                  <w:rFonts w:ascii="Arial" w:hAnsi="Arial" w:cs="Arial"/>
                  <w:b/>
                  <w:sz w:val="18"/>
                  <w:lang w:eastAsia="ja-JP"/>
                </w:rPr>
                <w:t>NOTE</w:t>
              </w:r>
            </w:ins>
          </w:p>
        </w:tc>
      </w:tr>
      <w:tr w:rsidR="00FE4B46" w:rsidRPr="00E36A56" w14:paraId="2AF46586" w14:textId="77777777" w:rsidTr="00D94FC6">
        <w:trPr>
          <w:trHeight w:val="647"/>
          <w:ins w:id="1122" w:author="作者"/>
        </w:trPr>
        <w:tc>
          <w:tcPr>
            <w:tcW w:w="1517" w:type="dxa"/>
            <w:vMerge w:val="restart"/>
            <w:shd w:val="clear" w:color="auto" w:fill="auto"/>
            <w:hideMark/>
          </w:tcPr>
          <w:p w14:paraId="599E99EB" w14:textId="77777777" w:rsidR="00FE4B46" w:rsidRPr="00E36A56" w:rsidRDefault="00FE4B46" w:rsidP="00D94FC6">
            <w:pPr>
              <w:spacing w:after="0"/>
              <w:jc w:val="center"/>
              <w:rPr>
                <w:ins w:id="1123" w:author="作者"/>
                <w:rFonts w:ascii="Arial" w:eastAsia="Arial" w:hAnsi="Arial" w:cs="Arial"/>
                <w:color w:val="FF0000"/>
                <w:sz w:val="28"/>
                <w:szCs w:val="28"/>
                <w:u w:val="single"/>
                <w:lang w:eastAsia="zh-CN"/>
              </w:rPr>
            </w:pPr>
            <w:ins w:id="1124" w:author="作者">
              <w:r>
                <w:t>CA_n2-n78</w:t>
              </w:r>
            </w:ins>
          </w:p>
        </w:tc>
        <w:tc>
          <w:tcPr>
            <w:tcW w:w="2827" w:type="dxa"/>
            <w:shd w:val="clear" w:color="auto" w:fill="auto"/>
            <w:hideMark/>
          </w:tcPr>
          <w:p w14:paraId="3483ADA1" w14:textId="77777777" w:rsidR="00FE4B46" w:rsidRPr="00FE4B46" w:rsidRDefault="00FE4B46" w:rsidP="00D94FC6">
            <w:pPr>
              <w:pStyle w:val="TAL"/>
              <w:rPr>
                <w:ins w:id="1125" w:author="作者"/>
                <w:rFonts w:cs="Arial"/>
                <w:color w:val="000000"/>
                <w:szCs w:val="18"/>
                <w:lang w:val="en-GB"/>
              </w:rPr>
            </w:pPr>
            <w:ins w:id="1126" w:author="作者">
              <w:r w:rsidRPr="00FE4B46">
                <w:rPr>
                  <w:rFonts w:cs="Arial" w:hint="eastAsia"/>
                  <w:color w:val="000000"/>
                  <w:szCs w:val="18"/>
                  <w:lang w:val="en-GB"/>
                </w:rPr>
                <w:t>E-UTRA Band 5, 7, 12, 13</w:t>
              </w:r>
              <w:r w:rsidRPr="00FE4B46">
                <w:rPr>
                  <w:rFonts w:cs="Arial" w:hint="eastAsia"/>
                  <w:color w:val="000000"/>
                  <w:szCs w:val="18"/>
                  <w:lang w:val="en-GB"/>
                </w:rPr>
                <w:t>，</w:t>
              </w:r>
              <w:r w:rsidRPr="00FE4B46">
                <w:rPr>
                  <w:rFonts w:cs="Arial" w:hint="eastAsia"/>
                  <w:color w:val="000000"/>
                  <w:szCs w:val="18"/>
                  <w:lang w:val="en-GB"/>
                </w:rPr>
                <w:t>26, 28, 41, 66</w:t>
              </w:r>
            </w:ins>
          </w:p>
          <w:p w14:paraId="3AA8CA7D" w14:textId="77777777" w:rsidR="00FE4B46" w:rsidRPr="00E36A56" w:rsidRDefault="00FE4B46" w:rsidP="00D94FC6">
            <w:pPr>
              <w:pStyle w:val="TAL"/>
              <w:rPr>
                <w:ins w:id="1127" w:author="作者"/>
                <w:rFonts w:eastAsia="Arial" w:cs="Arial"/>
                <w:sz w:val="16"/>
                <w:szCs w:val="16"/>
                <w:lang w:eastAsia="ja-JP"/>
              </w:rPr>
            </w:pPr>
            <w:ins w:id="1128" w:author="作者">
              <w:r w:rsidRPr="00FE4B46">
                <w:rPr>
                  <w:rFonts w:cs="Arial"/>
                  <w:color w:val="000000"/>
                  <w:szCs w:val="18"/>
                  <w:lang w:val="en-GB"/>
                </w:rPr>
                <w:t>NR Band n78</w:t>
              </w:r>
            </w:ins>
          </w:p>
        </w:tc>
        <w:tc>
          <w:tcPr>
            <w:tcW w:w="1157" w:type="dxa"/>
            <w:shd w:val="clear" w:color="auto" w:fill="auto"/>
            <w:vAlign w:val="center"/>
            <w:hideMark/>
          </w:tcPr>
          <w:p w14:paraId="786CDE72" w14:textId="77777777" w:rsidR="00FE4B46" w:rsidRPr="00E36A56" w:rsidRDefault="00FE4B46" w:rsidP="00D94FC6">
            <w:pPr>
              <w:keepNext/>
              <w:keepLines/>
              <w:spacing w:after="0"/>
              <w:jc w:val="both"/>
              <w:rPr>
                <w:ins w:id="1129" w:author="作者"/>
                <w:rFonts w:ascii="Arial" w:eastAsia="Arial" w:hAnsi="Arial" w:cs="Arial"/>
                <w:sz w:val="16"/>
                <w:szCs w:val="16"/>
                <w:lang w:eastAsia="ja-JP"/>
              </w:rPr>
            </w:pPr>
            <w:ins w:id="1130"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hideMark/>
          </w:tcPr>
          <w:p w14:paraId="039EAEBC" w14:textId="77777777" w:rsidR="00FE4B46" w:rsidRPr="00E36A56" w:rsidRDefault="00FE4B46" w:rsidP="00D94FC6">
            <w:pPr>
              <w:keepNext/>
              <w:keepLines/>
              <w:spacing w:after="0"/>
              <w:jc w:val="both"/>
              <w:rPr>
                <w:ins w:id="1131" w:author="作者"/>
                <w:rFonts w:ascii="Arial" w:eastAsia="Arial" w:hAnsi="Arial" w:cs="Arial"/>
                <w:sz w:val="16"/>
                <w:szCs w:val="16"/>
                <w:lang w:eastAsia="ja-JP"/>
              </w:rPr>
            </w:pPr>
            <w:ins w:id="1132" w:author="作者">
              <w:r>
                <w:rPr>
                  <w:rFonts w:ascii="Arial" w:hAnsi="Arial" w:cs="Arial"/>
                  <w:color w:val="000000"/>
                  <w:sz w:val="18"/>
                  <w:szCs w:val="18"/>
                </w:rPr>
                <w:t>-</w:t>
              </w:r>
            </w:ins>
          </w:p>
        </w:tc>
        <w:tc>
          <w:tcPr>
            <w:tcW w:w="1051" w:type="dxa"/>
            <w:shd w:val="clear" w:color="auto" w:fill="auto"/>
            <w:vAlign w:val="center"/>
            <w:hideMark/>
          </w:tcPr>
          <w:p w14:paraId="79A20463" w14:textId="77777777" w:rsidR="00FE4B46" w:rsidRPr="00E36A56" w:rsidRDefault="00FE4B46" w:rsidP="00D94FC6">
            <w:pPr>
              <w:keepNext/>
              <w:keepLines/>
              <w:spacing w:after="0"/>
              <w:jc w:val="both"/>
              <w:rPr>
                <w:ins w:id="1133" w:author="作者"/>
                <w:rFonts w:ascii="Arial" w:eastAsia="Arial" w:hAnsi="Arial" w:cs="Arial"/>
                <w:sz w:val="16"/>
                <w:szCs w:val="16"/>
                <w:lang w:eastAsia="ja-JP"/>
              </w:rPr>
            </w:pPr>
            <w:ins w:id="1134"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hideMark/>
          </w:tcPr>
          <w:p w14:paraId="578F3C9B" w14:textId="77777777" w:rsidR="00FE4B46" w:rsidRPr="00E36A56" w:rsidRDefault="00FE4B46" w:rsidP="00D94FC6">
            <w:pPr>
              <w:keepNext/>
              <w:keepLines/>
              <w:spacing w:after="0"/>
              <w:jc w:val="both"/>
              <w:rPr>
                <w:ins w:id="1135" w:author="作者"/>
                <w:rFonts w:ascii="Arial" w:eastAsia="Arial" w:hAnsi="Arial" w:cs="Arial"/>
                <w:sz w:val="16"/>
                <w:szCs w:val="16"/>
                <w:lang w:eastAsia="ja-JP"/>
              </w:rPr>
            </w:pPr>
            <w:ins w:id="1136" w:author="作者">
              <w:r>
                <w:rPr>
                  <w:rFonts w:ascii="Arial" w:hAnsi="Arial" w:cs="Arial"/>
                  <w:color w:val="000000"/>
                  <w:sz w:val="18"/>
                  <w:szCs w:val="18"/>
                </w:rPr>
                <w:t>-50</w:t>
              </w:r>
            </w:ins>
          </w:p>
        </w:tc>
        <w:tc>
          <w:tcPr>
            <w:tcW w:w="780" w:type="dxa"/>
            <w:shd w:val="clear" w:color="auto" w:fill="auto"/>
            <w:vAlign w:val="center"/>
            <w:hideMark/>
          </w:tcPr>
          <w:p w14:paraId="2D14DCDA" w14:textId="77777777" w:rsidR="00FE4B46" w:rsidRPr="00E36A56" w:rsidRDefault="00FE4B46" w:rsidP="00D94FC6">
            <w:pPr>
              <w:keepNext/>
              <w:keepLines/>
              <w:spacing w:after="0"/>
              <w:jc w:val="both"/>
              <w:rPr>
                <w:ins w:id="1137" w:author="作者"/>
                <w:rFonts w:ascii="Arial" w:eastAsia="Arial" w:hAnsi="Arial" w:cs="Arial"/>
                <w:sz w:val="16"/>
                <w:szCs w:val="16"/>
                <w:lang w:eastAsia="ja-JP"/>
              </w:rPr>
            </w:pPr>
            <w:ins w:id="1138" w:author="作者">
              <w:r>
                <w:rPr>
                  <w:rFonts w:ascii="Arial" w:hAnsi="Arial" w:cs="Arial"/>
                  <w:color w:val="000000"/>
                  <w:sz w:val="18"/>
                  <w:szCs w:val="18"/>
                </w:rPr>
                <w:t>1</w:t>
              </w:r>
            </w:ins>
          </w:p>
        </w:tc>
        <w:tc>
          <w:tcPr>
            <w:tcW w:w="788" w:type="dxa"/>
            <w:shd w:val="clear" w:color="auto" w:fill="auto"/>
            <w:vAlign w:val="center"/>
            <w:hideMark/>
          </w:tcPr>
          <w:p w14:paraId="1469692B" w14:textId="77777777" w:rsidR="00FE4B46" w:rsidRPr="00E36A56" w:rsidRDefault="00FE4B46" w:rsidP="00D94FC6">
            <w:pPr>
              <w:keepNext/>
              <w:keepLines/>
              <w:spacing w:after="0"/>
              <w:jc w:val="both"/>
              <w:rPr>
                <w:ins w:id="1139" w:author="作者"/>
                <w:rFonts w:ascii="Arial" w:eastAsia="Arial" w:hAnsi="Arial" w:cs="Arial"/>
                <w:sz w:val="16"/>
                <w:szCs w:val="16"/>
                <w:lang w:eastAsia="ja-JP"/>
              </w:rPr>
            </w:pPr>
          </w:p>
        </w:tc>
      </w:tr>
      <w:tr w:rsidR="00FE4B46" w:rsidRPr="00E36A56" w14:paraId="52CD1FC6" w14:textId="77777777" w:rsidTr="00D94FC6">
        <w:trPr>
          <w:trHeight w:val="261"/>
          <w:ins w:id="1140" w:author="作者"/>
        </w:trPr>
        <w:tc>
          <w:tcPr>
            <w:tcW w:w="1517" w:type="dxa"/>
            <w:vMerge/>
            <w:shd w:val="clear" w:color="auto" w:fill="auto"/>
          </w:tcPr>
          <w:p w14:paraId="7CE7836B" w14:textId="77777777" w:rsidR="00FE4B46" w:rsidRDefault="00FE4B46" w:rsidP="00D94FC6">
            <w:pPr>
              <w:spacing w:after="0"/>
              <w:jc w:val="center"/>
              <w:rPr>
                <w:ins w:id="1141" w:author="作者"/>
              </w:rPr>
            </w:pPr>
          </w:p>
        </w:tc>
        <w:tc>
          <w:tcPr>
            <w:tcW w:w="2827" w:type="dxa"/>
            <w:shd w:val="clear" w:color="auto" w:fill="auto"/>
            <w:vAlign w:val="center"/>
          </w:tcPr>
          <w:p w14:paraId="58A9937C" w14:textId="77777777" w:rsidR="00FE4B46" w:rsidRPr="00BA3241" w:rsidRDefault="00FE4B46" w:rsidP="00D94FC6">
            <w:pPr>
              <w:pStyle w:val="TAL"/>
              <w:rPr>
                <w:ins w:id="1142" w:author="作者"/>
                <w:sz w:val="16"/>
                <w:szCs w:val="16"/>
                <w:lang w:eastAsia="ja-JP"/>
              </w:rPr>
            </w:pPr>
            <w:ins w:id="1143" w:author="作者">
              <w:r>
                <w:rPr>
                  <w:rFonts w:cs="Arial"/>
                  <w:color w:val="000000"/>
                  <w:szCs w:val="18"/>
                  <w:lang w:val="en-GB"/>
                </w:rPr>
                <w:t>E-UTRA Band 2, 25</w:t>
              </w:r>
            </w:ins>
          </w:p>
        </w:tc>
        <w:tc>
          <w:tcPr>
            <w:tcW w:w="1157" w:type="dxa"/>
            <w:shd w:val="clear" w:color="auto" w:fill="auto"/>
            <w:vAlign w:val="center"/>
          </w:tcPr>
          <w:p w14:paraId="7C8BE05F" w14:textId="77777777" w:rsidR="00FE4B46" w:rsidRPr="00E36A56" w:rsidRDefault="00FE4B46" w:rsidP="00D94FC6">
            <w:pPr>
              <w:keepNext/>
              <w:keepLines/>
              <w:spacing w:after="0"/>
              <w:jc w:val="both"/>
              <w:rPr>
                <w:ins w:id="1144" w:author="作者"/>
                <w:rFonts w:ascii="Arial" w:eastAsia="Arial" w:hAnsi="Arial" w:cs="Arial"/>
                <w:sz w:val="16"/>
                <w:szCs w:val="16"/>
                <w:lang w:eastAsia="ja-JP"/>
              </w:rPr>
            </w:pPr>
            <w:ins w:id="1145"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tcPr>
          <w:p w14:paraId="1D2BA509" w14:textId="77777777" w:rsidR="00FE4B46" w:rsidRPr="00E36A56" w:rsidRDefault="00FE4B46" w:rsidP="00D94FC6">
            <w:pPr>
              <w:keepNext/>
              <w:keepLines/>
              <w:spacing w:after="0"/>
              <w:jc w:val="both"/>
              <w:rPr>
                <w:ins w:id="1146" w:author="作者"/>
                <w:rFonts w:ascii="Arial" w:eastAsia="Arial" w:hAnsi="Arial" w:cs="Arial"/>
                <w:sz w:val="16"/>
                <w:szCs w:val="16"/>
                <w:lang w:eastAsia="ja-JP"/>
              </w:rPr>
            </w:pPr>
            <w:ins w:id="1147" w:author="作者">
              <w:r>
                <w:rPr>
                  <w:rFonts w:ascii="Arial" w:hAnsi="Arial" w:cs="Arial"/>
                  <w:color w:val="000000"/>
                  <w:sz w:val="18"/>
                  <w:szCs w:val="18"/>
                </w:rPr>
                <w:t>-</w:t>
              </w:r>
            </w:ins>
          </w:p>
        </w:tc>
        <w:tc>
          <w:tcPr>
            <w:tcW w:w="1051" w:type="dxa"/>
            <w:shd w:val="clear" w:color="auto" w:fill="auto"/>
            <w:vAlign w:val="center"/>
          </w:tcPr>
          <w:p w14:paraId="2E66FBF3" w14:textId="77777777" w:rsidR="00FE4B46" w:rsidRPr="00E36A56" w:rsidRDefault="00FE4B46" w:rsidP="00D94FC6">
            <w:pPr>
              <w:keepNext/>
              <w:keepLines/>
              <w:spacing w:after="0"/>
              <w:jc w:val="both"/>
              <w:rPr>
                <w:ins w:id="1148" w:author="作者"/>
                <w:rFonts w:ascii="Arial" w:eastAsia="Arial" w:hAnsi="Arial" w:cs="Arial"/>
                <w:sz w:val="16"/>
                <w:szCs w:val="16"/>
                <w:lang w:eastAsia="ja-JP"/>
              </w:rPr>
            </w:pPr>
            <w:ins w:id="1149"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tcPr>
          <w:p w14:paraId="3FDC5D2A" w14:textId="77777777" w:rsidR="00FE4B46" w:rsidRPr="00E36A56" w:rsidRDefault="00FE4B46" w:rsidP="00D94FC6">
            <w:pPr>
              <w:keepNext/>
              <w:keepLines/>
              <w:spacing w:after="0"/>
              <w:jc w:val="both"/>
              <w:rPr>
                <w:ins w:id="1150" w:author="作者"/>
                <w:rFonts w:ascii="Arial" w:eastAsia="Arial" w:hAnsi="Arial" w:cs="Arial"/>
                <w:sz w:val="16"/>
                <w:szCs w:val="16"/>
                <w:lang w:eastAsia="ja-JP"/>
              </w:rPr>
            </w:pPr>
            <w:ins w:id="1151" w:author="作者">
              <w:r>
                <w:rPr>
                  <w:rFonts w:ascii="Arial" w:hAnsi="Arial" w:cs="Arial"/>
                  <w:color w:val="000000"/>
                  <w:sz w:val="18"/>
                  <w:szCs w:val="18"/>
                </w:rPr>
                <w:t>-50</w:t>
              </w:r>
            </w:ins>
          </w:p>
        </w:tc>
        <w:tc>
          <w:tcPr>
            <w:tcW w:w="780" w:type="dxa"/>
            <w:shd w:val="clear" w:color="auto" w:fill="auto"/>
            <w:vAlign w:val="center"/>
          </w:tcPr>
          <w:p w14:paraId="03EEDD77" w14:textId="77777777" w:rsidR="00FE4B46" w:rsidRPr="00E36A56" w:rsidRDefault="00FE4B46" w:rsidP="00D94FC6">
            <w:pPr>
              <w:keepNext/>
              <w:keepLines/>
              <w:spacing w:after="0"/>
              <w:jc w:val="both"/>
              <w:rPr>
                <w:ins w:id="1152" w:author="作者"/>
                <w:rFonts w:ascii="Arial" w:eastAsia="Arial" w:hAnsi="Arial" w:cs="Arial"/>
                <w:sz w:val="16"/>
                <w:szCs w:val="16"/>
                <w:lang w:eastAsia="ja-JP"/>
              </w:rPr>
            </w:pPr>
            <w:ins w:id="1153" w:author="作者">
              <w:r>
                <w:rPr>
                  <w:rFonts w:ascii="Arial" w:hAnsi="Arial" w:cs="Arial"/>
                  <w:color w:val="000000"/>
                  <w:sz w:val="18"/>
                  <w:szCs w:val="18"/>
                </w:rPr>
                <w:t>1</w:t>
              </w:r>
            </w:ins>
          </w:p>
        </w:tc>
        <w:tc>
          <w:tcPr>
            <w:tcW w:w="788" w:type="dxa"/>
            <w:shd w:val="clear" w:color="auto" w:fill="auto"/>
            <w:vAlign w:val="center"/>
          </w:tcPr>
          <w:p w14:paraId="7DB2E376" w14:textId="77777777" w:rsidR="00FE4B46" w:rsidRPr="00E36A56" w:rsidRDefault="00FE4B46" w:rsidP="00D94FC6">
            <w:pPr>
              <w:keepNext/>
              <w:keepLines/>
              <w:spacing w:after="0"/>
              <w:jc w:val="center"/>
              <w:rPr>
                <w:ins w:id="1154" w:author="作者"/>
                <w:rFonts w:ascii="Arial" w:hAnsi="Arial" w:cs="Arial"/>
                <w:sz w:val="16"/>
                <w:szCs w:val="16"/>
                <w:lang w:eastAsia="ja-JP"/>
              </w:rPr>
            </w:pPr>
            <w:ins w:id="1155" w:author="作者">
              <w:r>
                <w:rPr>
                  <w:rFonts w:ascii="Arial" w:hAnsi="Arial" w:cs="Arial"/>
                  <w:color w:val="000000"/>
                  <w:sz w:val="18"/>
                  <w:szCs w:val="18"/>
                </w:rPr>
                <w:t>4</w:t>
              </w:r>
            </w:ins>
          </w:p>
        </w:tc>
      </w:tr>
    </w:tbl>
    <w:p w14:paraId="2248DD27" w14:textId="77777777" w:rsidR="00FE4B46" w:rsidRPr="00E36A56" w:rsidRDefault="00FE4B46" w:rsidP="00FE4B46">
      <w:pPr>
        <w:pStyle w:val="Guidance"/>
        <w:rPr>
          <w:ins w:id="1156" w:author="作者"/>
          <w:color w:val="auto"/>
          <w:lang w:eastAsia="zh-CN"/>
        </w:rPr>
      </w:pPr>
    </w:p>
    <w:p w14:paraId="6058DC0F" w14:textId="77777777" w:rsidR="00FE4B46" w:rsidRPr="00E36A56" w:rsidRDefault="00FE4B46" w:rsidP="00FE4B46">
      <w:pPr>
        <w:pStyle w:val="4"/>
        <w:tabs>
          <w:tab w:val="left" w:pos="0"/>
          <w:tab w:val="left" w:pos="420"/>
          <w:tab w:val="left" w:pos="864"/>
        </w:tabs>
        <w:ind w:left="0" w:firstLine="0"/>
        <w:rPr>
          <w:ins w:id="1157" w:author="作者"/>
          <w:lang w:val="en-US" w:eastAsia="zh-CN"/>
        </w:rPr>
      </w:pPr>
      <w:bookmarkStart w:id="1158" w:name="OLE_LINK69"/>
      <w:bookmarkStart w:id="1159" w:name="_Toc523930202"/>
      <w:bookmarkStart w:id="1160" w:name="_Toc9607699"/>
      <w:bookmarkStart w:id="1161" w:name="_Toc18279"/>
      <w:bookmarkStart w:id="1162" w:name="_Toc13133210"/>
      <w:ins w:id="1163"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bookmarkEnd w:id="1158"/>
        <w:r w:rsidRPr="00E36A56">
          <w:rPr>
            <w:rFonts w:hint="eastAsia"/>
            <w:lang w:val="en-US" w:eastAsia="zh-CN"/>
          </w:rPr>
          <w:tab/>
        </w:r>
        <w:r w:rsidRPr="00E36A56">
          <w:rPr>
            <w:rFonts w:hint="eastAsia"/>
            <w:lang w:val="en-US" w:eastAsia="zh-CN"/>
          </w:rPr>
          <w:tab/>
          <w:t>REFSENS requirements</w:t>
        </w:r>
        <w:bookmarkEnd w:id="1159"/>
        <w:bookmarkEnd w:id="1160"/>
        <w:bookmarkEnd w:id="1161"/>
        <w:bookmarkEnd w:id="1162"/>
      </w:ins>
    </w:p>
    <w:p w14:paraId="4BFF22CF" w14:textId="77777777" w:rsidR="00FE4B46" w:rsidRDefault="00FE4B46" w:rsidP="00FE4B46">
      <w:pPr>
        <w:rPr>
          <w:ins w:id="1164" w:author="作者"/>
          <w:lang w:val="en-US"/>
        </w:rPr>
      </w:pPr>
      <w:ins w:id="1165" w:author="作者">
        <w:r>
          <w:t>Based on the table 6.2.x.1</w:t>
        </w:r>
        <w:r w:rsidRPr="0011199A">
          <w:t xml:space="preserve">-1, two-tone 4th order IMD products may fall into the own Rx Band of Band </w:t>
        </w:r>
        <w:r>
          <w:t>n2</w:t>
        </w:r>
        <w:r w:rsidRPr="0011199A">
          <w:t>.</w:t>
        </w:r>
        <w:r>
          <w:t xml:space="preserve"> T</w:t>
        </w:r>
        <w:r>
          <w:rPr>
            <w:lang w:val="en-US"/>
          </w:rPr>
          <w:t xml:space="preserve">he MSD value can be reused from </w:t>
        </w:r>
        <w:r w:rsidRPr="00E0796D">
          <w:rPr>
            <w:lang w:val="en-US"/>
          </w:rPr>
          <w:t>DC_2A_n78A</w:t>
        </w:r>
        <w:r>
          <w:rPr>
            <w:lang w:val="en-US"/>
          </w:rPr>
          <w:t>.</w:t>
        </w:r>
      </w:ins>
    </w:p>
    <w:p w14:paraId="15E7469A" w14:textId="77777777" w:rsidR="00FE4B46" w:rsidRDefault="00FE4B46" w:rsidP="00FE4B46">
      <w:pPr>
        <w:pStyle w:val="TH"/>
        <w:rPr>
          <w:ins w:id="1166" w:author="作者"/>
          <w:lang w:val="en-GB" w:eastAsia="zh-CN"/>
        </w:rPr>
      </w:pPr>
      <w:ins w:id="1167" w:author="作者">
        <w:r>
          <w:rPr>
            <w:lang w:eastAsia="zh-CN"/>
          </w:rPr>
          <w:t>Table 6.x.2.1-1: 2DL/2UL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E4B46" w14:paraId="3873DD7F" w14:textId="77777777" w:rsidTr="00D94FC6">
        <w:trPr>
          <w:trHeight w:val="20"/>
          <w:jc w:val="center"/>
          <w:ins w:id="1168"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648C4EE5" w14:textId="77777777" w:rsidR="00FE4B46" w:rsidRDefault="00FE4B46" w:rsidP="00D94FC6">
            <w:pPr>
              <w:pStyle w:val="TAH"/>
              <w:rPr>
                <w:ins w:id="1169" w:author="作者"/>
                <w:lang w:val="en-US" w:eastAsia="ko-KR"/>
              </w:rPr>
            </w:pPr>
            <w:ins w:id="1170" w:author="作者">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75BB95EF" w14:textId="77777777" w:rsidR="00FE4B46" w:rsidRDefault="00FE4B46" w:rsidP="00D94FC6">
            <w:pPr>
              <w:pStyle w:val="TAH"/>
              <w:rPr>
                <w:ins w:id="1171" w:author="作者"/>
                <w:lang w:val="en-GB"/>
              </w:rPr>
            </w:pPr>
            <w:ins w:id="1172" w:author="作者">
              <w:r>
                <w:t>Source of IMD</w:t>
              </w:r>
            </w:ins>
          </w:p>
        </w:tc>
      </w:tr>
      <w:tr w:rsidR="00FE4B46" w14:paraId="2414201A" w14:textId="77777777" w:rsidTr="00D94FC6">
        <w:trPr>
          <w:trHeight w:val="648"/>
          <w:jc w:val="center"/>
          <w:ins w:id="1173" w:author="作者"/>
        </w:trPr>
        <w:tc>
          <w:tcPr>
            <w:tcW w:w="2007" w:type="dxa"/>
            <w:tcBorders>
              <w:top w:val="single" w:sz="4" w:space="0" w:color="auto"/>
              <w:left w:val="single" w:sz="4" w:space="0" w:color="auto"/>
              <w:bottom w:val="single" w:sz="4" w:space="0" w:color="auto"/>
              <w:right w:val="single" w:sz="4" w:space="0" w:color="auto"/>
            </w:tcBorders>
            <w:vAlign w:val="center"/>
            <w:hideMark/>
          </w:tcPr>
          <w:p w14:paraId="50052BB9" w14:textId="77777777" w:rsidR="00FE4B46" w:rsidRDefault="00FE4B46" w:rsidP="00D94FC6">
            <w:pPr>
              <w:pStyle w:val="TAH"/>
              <w:rPr>
                <w:ins w:id="1174" w:author="作者"/>
              </w:rPr>
            </w:pPr>
            <w:ins w:id="1175" w:author="作者">
              <w:r>
                <w:rPr>
                  <w:lang w:eastAsia="ja-JP"/>
                </w:rPr>
                <w:t>NR</w:t>
              </w:r>
              <w:r>
                <w:t xml:space="preserve"> </w:t>
              </w:r>
              <w:r>
                <w:rPr>
                  <w:lang w:val="en-US" w:eastAsia="zh-CN"/>
                </w:rPr>
                <w:t>CA</w:t>
              </w:r>
            </w:ins>
          </w:p>
          <w:p w14:paraId="716B4932" w14:textId="77777777" w:rsidR="00FE4B46" w:rsidRDefault="00FE4B46" w:rsidP="00D94FC6">
            <w:pPr>
              <w:pStyle w:val="TAH"/>
              <w:rPr>
                <w:ins w:id="1176" w:author="作者"/>
              </w:rPr>
            </w:pPr>
            <w:ins w:id="1177" w:author="作者">
              <w:r>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3BE40012" w14:textId="77777777" w:rsidR="00FE4B46" w:rsidRDefault="00FE4B46" w:rsidP="00D94FC6">
            <w:pPr>
              <w:pStyle w:val="TAH"/>
              <w:rPr>
                <w:ins w:id="1178" w:author="作者"/>
              </w:rPr>
            </w:pPr>
            <w:ins w:id="1179" w:author="作者">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4E38496" w14:textId="77777777" w:rsidR="00FE4B46" w:rsidRDefault="00FE4B46" w:rsidP="00D94FC6">
            <w:pPr>
              <w:pStyle w:val="TAH"/>
              <w:rPr>
                <w:ins w:id="1180" w:author="作者"/>
              </w:rPr>
            </w:pPr>
            <w:ins w:id="1181" w:author="作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1762445D" w14:textId="77777777" w:rsidR="00FE4B46" w:rsidRDefault="00FE4B46" w:rsidP="00D94FC6">
            <w:pPr>
              <w:pStyle w:val="TAH"/>
              <w:rPr>
                <w:ins w:id="1182" w:author="作者"/>
              </w:rPr>
            </w:pPr>
            <w:ins w:id="1183" w:author="作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FE55D68" w14:textId="77777777" w:rsidR="00FE4B46" w:rsidRDefault="00FE4B46" w:rsidP="00D94FC6">
            <w:pPr>
              <w:pStyle w:val="TAH"/>
              <w:rPr>
                <w:ins w:id="1184" w:author="作者"/>
              </w:rPr>
            </w:pPr>
            <w:ins w:id="1185" w:author="作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D3D2C69" w14:textId="77777777" w:rsidR="00FE4B46" w:rsidRDefault="00FE4B46" w:rsidP="00D94FC6">
            <w:pPr>
              <w:pStyle w:val="TAH"/>
              <w:rPr>
                <w:ins w:id="1186" w:author="作者"/>
              </w:rPr>
            </w:pPr>
            <w:ins w:id="1187" w:author="作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7EDD7283" w14:textId="77777777" w:rsidR="00FE4B46" w:rsidRDefault="00FE4B46" w:rsidP="00D94FC6">
            <w:pPr>
              <w:pStyle w:val="TAH"/>
              <w:rPr>
                <w:ins w:id="1188" w:author="作者"/>
              </w:rPr>
            </w:pPr>
            <w:ins w:id="1189" w:author="作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107EF88A" w14:textId="77777777" w:rsidR="00FE4B46" w:rsidRDefault="00FE4B46" w:rsidP="00D94FC6">
            <w:pPr>
              <w:pStyle w:val="TAH"/>
              <w:rPr>
                <w:ins w:id="1190" w:author="作者"/>
              </w:rPr>
            </w:pPr>
            <w:ins w:id="1191" w:author="作者">
              <w:r>
                <w:t>Duplex mode</w:t>
              </w:r>
            </w:ins>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2117DCD" w14:textId="77777777" w:rsidR="00FE4B46" w:rsidRDefault="00FE4B46" w:rsidP="00D94FC6">
            <w:pPr>
              <w:spacing w:after="0"/>
              <w:rPr>
                <w:ins w:id="1192" w:author="作者"/>
                <w:rFonts w:ascii="Arial" w:hAnsi="Arial"/>
                <w:b/>
                <w:sz w:val="18"/>
                <w:lang w:eastAsia="ko-KR"/>
              </w:rPr>
            </w:pPr>
          </w:p>
        </w:tc>
      </w:tr>
      <w:tr w:rsidR="00FE4B46" w14:paraId="7D76ADF8" w14:textId="77777777" w:rsidTr="00D94FC6">
        <w:trPr>
          <w:trHeight w:val="105"/>
          <w:jc w:val="center"/>
          <w:ins w:id="1193" w:author="作者"/>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3205E63" w14:textId="77777777" w:rsidR="00FE4B46" w:rsidRDefault="00FE4B46" w:rsidP="00D94FC6">
            <w:pPr>
              <w:pStyle w:val="TAC"/>
              <w:rPr>
                <w:ins w:id="1194" w:author="作者"/>
              </w:rPr>
            </w:pPr>
            <w:ins w:id="1195" w:author="作者">
              <w:r>
                <w:rPr>
                  <w:lang w:val="en-US" w:eastAsia="zh-CN"/>
                </w:rPr>
                <w:t>CA_n2A-n78A</w:t>
              </w:r>
            </w:ins>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BD1C6BD" w14:textId="77777777" w:rsidR="00FE4B46" w:rsidRDefault="00FE4B46" w:rsidP="00D94FC6">
            <w:pPr>
              <w:pStyle w:val="TAC"/>
              <w:rPr>
                <w:ins w:id="1196" w:author="作者"/>
                <w:lang w:eastAsia="zh-CN"/>
              </w:rPr>
            </w:pPr>
            <w:ins w:id="1197" w:author="作者">
              <w:r>
                <w:rPr>
                  <w:lang w:val="en-US" w:eastAsia="zh-CN"/>
                </w:rPr>
                <w:t>n2</w:t>
              </w:r>
            </w:ins>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9C24B81" w14:textId="77777777" w:rsidR="00FE4B46" w:rsidRDefault="00FE4B46" w:rsidP="00D94FC6">
            <w:pPr>
              <w:pStyle w:val="TAC"/>
              <w:rPr>
                <w:ins w:id="1198" w:author="作者"/>
                <w:lang w:eastAsia="zh-CN"/>
              </w:rPr>
            </w:pPr>
            <w:ins w:id="1199" w:author="作者">
              <w:r>
                <w:rPr>
                  <w:rFonts w:cs="Arial"/>
                  <w:lang w:eastAsia="ja-JP"/>
                </w:rPr>
                <w:t>1855</w:t>
              </w:r>
            </w:ins>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DD75DAA" w14:textId="77777777" w:rsidR="00FE4B46" w:rsidRDefault="00FE4B46" w:rsidP="00D94FC6">
            <w:pPr>
              <w:pStyle w:val="TAC"/>
              <w:rPr>
                <w:ins w:id="1200" w:author="作者"/>
                <w:lang w:eastAsia="zh-CN"/>
              </w:rPr>
            </w:pPr>
            <w:ins w:id="1201" w:author="作者">
              <w:r>
                <w:rPr>
                  <w:rFonts w:cs="Arial"/>
                </w:rPr>
                <w:t>5</w:t>
              </w:r>
            </w:ins>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A313FBC" w14:textId="77777777" w:rsidR="00FE4B46" w:rsidRDefault="00FE4B46" w:rsidP="00D94FC6">
            <w:pPr>
              <w:pStyle w:val="TAC"/>
              <w:rPr>
                <w:ins w:id="1202" w:author="作者"/>
                <w:lang w:eastAsia="zh-CN"/>
              </w:rPr>
            </w:pPr>
            <w:ins w:id="1203" w:author="作者">
              <w:r>
                <w:rPr>
                  <w:rFonts w:cs="Arial"/>
                </w:rPr>
                <w:t>25</w:t>
              </w:r>
            </w:ins>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E670E99" w14:textId="77777777" w:rsidR="00FE4B46" w:rsidRDefault="00FE4B46" w:rsidP="00D94FC6">
            <w:pPr>
              <w:pStyle w:val="TAC"/>
              <w:rPr>
                <w:ins w:id="1204" w:author="作者"/>
                <w:lang w:eastAsia="zh-CN"/>
              </w:rPr>
            </w:pPr>
            <w:ins w:id="1205" w:author="作者">
              <w:r>
                <w:rPr>
                  <w:rFonts w:cs="Arial"/>
                  <w:lang w:eastAsia="ja-JP"/>
                </w:rPr>
                <w:t>1935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2A7F4CC" w14:textId="77777777" w:rsidR="00FE4B46" w:rsidRDefault="00FE4B46" w:rsidP="00D94FC6">
            <w:pPr>
              <w:pStyle w:val="TAC"/>
              <w:rPr>
                <w:ins w:id="1206" w:author="作者"/>
                <w:lang w:eastAsia="zh-CN"/>
              </w:rPr>
            </w:pPr>
            <w:ins w:id="1207" w:author="作者">
              <w:r>
                <w:rPr>
                  <w:rFonts w:eastAsia="MS Mincho" w:cs="Arial"/>
                  <w:lang w:eastAsia="ja-JP"/>
                </w:rPr>
                <w:t>26</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067218E" w14:textId="77777777" w:rsidR="00FE4B46" w:rsidRDefault="00FE4B46" w:rsidP="00D94FC6">
            <w:pPr>
              <w:pStyle w:val="TAC"/>
              <w:rPr>
                <w:ins w:id="1208" w:author="作者"/>
                <w:lang w:eastAsia="zh-CN"/>
              </w:rPr>
            </w:pPr>
            <w:ins w:id="1209" w:author="作者">
              <w:r>
                <w:rPr>
                  <w:lang w:val="en-US" w:eastAsia="zh-CN"/>
                </w:rPr>
                <w:t>FDD</w:t>
              </w:r>
            </w:ins>
          </w:p>
        </w:tc>
        <w:tc>
          <w:tcPr>
            <w:tcW w:w="1057" w:type="dxa"/>
            <w:vMerge w:val="restart"/>
            <w:tcBorders>
              <w:top w:val="single" w:sz="4" w:space="0" w:color="auto"/>
              <w:left w:val="single" w:sz="4" w:space="0" w:color="auto"/>
              <w:bottom w:val="single" w:sz="4" w:space="0" w:color="auto"/>
              <w:right w:val="single" w:sz="4" w:space="0" w:color="auto"/>
            </w:tcBorders>
            <w:hideMark/>
          </w:tcPr>
          <w:p w14:paraId="6F7F308E" w14:textId="77777777" w:rsidR="00FE4B46" w:rsidRDefault="00FE4B46" w:rsidP="00D94FC6">
            <w:pPr>
              <w:pStyle w:val="TAC"/>
              <w:rPr>
                <w:ins w:id="1210" w:author="作者"/>
                <w:lang w:eastAsia="ko-KR"/>
              </w:rPr>
            </w:pPr>
            <w:ins w:id="1211" w:author="作者">
              <w:r>
                <w:t>IMD2</w:t>
              </w:r>
              <w:r>
                <w:rPr>
                  <w:rFonts w:cs="Arial"/>
                  <w:vertAlign w:val="superscript"/>
                  <w:lang w:eastAsia="ko-KR"/>
                </w:rPr>
                <w:t>4</w:t>
              </w:r>
            </w:ins>
          </w:p>
        </w:tc>
      </w:tr>
      <w:tr w:rsidR="00FE4B46" w14:paraId="11CFC4AF" w14:textId="77777777" w:rsidTr="00D94FC6">
        <w:trPr>
          <w:trHeight w:val="105"/>
          <w:jc w:val="center"/>
          <w:ins w:id="1212" w:author="作者"/>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CFD02FF" w14:textId="77777777" w:rsidR="00FE4B46" w:rsidRDefault="00FE4B46" w:rsidP="00D94FC6">
            <w:pPr>
              <w:spacing w:after="0"/>
              <w:rPr>
                <w:ins w:id="1213" w:author="作者"/>
                <w:rFonts w:ascii="Arial" w:hAnsi="Arial"/>
                <w:sz w:val="18"/>
                <w:lang w:eastAsia="ko-KR"/>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168CCE0" w14:textId="77777777" w:rsidR="00FE4B46" w:rsidRDefault="00FE4B46" w:rsidP="00D94FC6">
            <w:pPr>
              <w:spacing w:after="0"/>
              <w:rPr>
                <w:ins w:id="1214" w:author="作者"/>
                <w:rFonts w:ascii="Arial"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8877DA" w14:textId="77777777" w:rsidR="00FE4B46" w:rsidRDefault="00FE4B46" w:rsidP="00D94FC6">
            <w:pPr>
              <w:spacing w:after="0"/>
              <w:rPr>
                <w:ins w:id="1215" w:author="作者"/>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A6AD52A" w14:textId="77777777" w:rsidR="00FE4B46" w:rsidRDefault="00FE4B46" w:rsidP="00D94FC6">
            <w:pPr>
              <w:spacing w:after="0"/>
              <w:rPr>
                <w:ins w:id="1216" w:author="作者"/>
                <w:rFonts w:ascii="Arial"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808678" w14:textId="77777777" w:rsidR="00FE4B46" w:rsidRDefault="00FE4B46" w:rsidP="00D94FC6">
            <w:pPr>
              <w:spacing w:after="0"/>
              <w:rPr>
                <w:ins w:id="1217" w:author="作者"/>
                <w:rFonts w:ascii="Arial"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0B39E1B" w14:textId="77777777" w:rsidR="00FE4B46" w:rsidRDefault="00FE4B46" w:rsidP="00D94FC6">
            <w:pPr>
              <w:spacing w:after="0"/>
              <w:rPr>
                <w:ins w:id="1218" w:author="作者"/>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5C55CF4" w14:textId="77777777" w:rsidR="00FE4B46" w:rsidRDefault="00FE4B46" w:rsidP="00D94FC6">
            <w:pPr>
              <w:pStyle w:val="TAC"/>
              <w:rPr>
                <w:ins w:id="1219" w:author="作者"/>
                <w:lang w:eastAsia="zh-CN"/>
              </w:rPr>
            </w:pPr>
            <w:ins w:id="1220" w:author="作者">
              <w:r>
                <w:rPr>
                  <w:rFonts w:eastAsia="MS Mincho" w:cs="Arial"/>
                  <w:lang w:eastAsia="ja-JP"/>
                </w:rPr>
                <w:t>28.7</w:t>
              </w:r>
              <w:r>
                <w:rPr>
                  <w:rFonts w:cs="Arial"/>
                  <w:vertAlign w:val="superscript"/>
                  <w:lang w:eastAsia="ko-KR"/>
                </w:rPr>
                <w:t>5</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F8BF31A" w14:textId="77777777" w:rsidR="00FE4B46" w:rsidRDefault="00FE4B46" w:rsidP="00D94FC6">
            <w:pPr>
              <w:spacing w:after="0"/>
              <w:rPr>
                <w:ins w:id="1221" w:author="作者"/>
                <w:rFonts w:ascii="Arial" w:hAnsi="Arial"/>
                <w:sz w:val="18"/>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6FA0CF5" w14:textId="77777777" w:rsidR="00FE4B46" w:rsidRDefault="00FE4B46" w:rsidP="00D94FC6">
            <w:pPr>
              <w:spacing w:after="0"/>
              <w:rPr>
                <w:ins w:id="1222" w:author="作者"/>
                <w:rFonts w:ascii="Arial" w:hAnsi="Arial"/>
                <w:sz w:val="18"/>
                <w:lang w:eastAsia="ko-KR"/>
              </w:rPr>
            </w:pPr>
          </w:p>
        </w:tc>
      </w:tr>
      <w:tr w:rsidR="00FE4B46" w14:paraId="7D7A1C23" w14:textId="77777777" w:rsidTr="00D94FC6">
        <w:trPr>
          <w:trHeight w:val="113"/>
          <w:jc w:val="center"/>
          <w:ins w:id="1223" w:author="作者"/>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AB93175" w14:textId="77777777" w:rsidR="00FE4B46" w:rsidRDefault="00FE4B46" w:rsidP="00D94FC6">
            <w:pPr>
              <w:spacing w:after="0"/>
              <w:rPr>
                <w:ins w:id="1224" w:author="作者"/>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AB4512" w14:textId="77777777" w:rsidR="00FE4B46" w:rsidRDefault="00FE4B46" w:rsidP="00D94FC6">
            <w:pPr>
              <w:pStyle w:val="TAC"/>
              <w:rPr>
                <w:ins w:id="1225" w:author="作者"/>
                <w:lang w:val="en-US" w:eastAsia="zh-CN"/>
              </w:rPr>
            </w:pPr>
            <w:ins w:id="1226" w:author="作者">
              <w:r>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E85AF24" w14:textId="77777777" w:rsidR="00FE4B46" w:rsidRDefault="00FE4B46" w:rsidP="00D94FC6">
            <w:pPr>
              <w:pStyle w:val="TAC"/>
              <w:rPr>
                <w:ins w:id="1227" w:author="作者"/>
                <w:lang w:val="en-GB" w:eastAsia="ja-JP"/>
              </w:rPr>
            </w:pPr>
            <w:ins w:id="1228" w:author="作者">
              <w:r>
                <w:rPr>
                  <w:rFonts w:cs="Arial"/>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399CA543" w14:textId="77777777" w:rsidR="00FE4B46" w:rsidRDefault="00FE4B46" w:rsidP="00D94FC6">
            <w:pPr>
              <w:pStyle w:val="TAC"/>
              <w:rPr>
                <w:ins w:id="1229" w:author="作者"/>
                <w:lang w:eastAsia="ko-KR"/>
              </w:rPr>
            </w:pPr>
            <w:ins w:id="1230" w:author="作者">
              <w:r>
                <w:rPr>
                  <w:rFonts w:eastAsia="MS Mincho" w:cs="Arial"/>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97CC31F" w14:textId="77777777" w:rsidR="00FE4B46" w:rsidRDefault="00FE4B46" w:rsidP="00D94FC6">
            <w:pPr>
              <w:pStyle w:val="TAC"/>
              <w:rPr>
                <w:ins w:id="1231" w:author="作者"/>
              </w:rPr>
            </w:pPr>
            <w:ins w:id="1232" w:author="作者">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256568D" w14:textId="77777777" w:rsidR="00FE4B46" w:rsidRDefault="00FE4B46" w:rsidP="00D94FC6">
            <w:pPr>
              <w:pStyle w:val="TAC"/>
              <w:rPr>
                <w:ins w:id="1233" w:author="作者"/>
                <w:lang w:eastAsia="ja-JP"/>
              </w:rPr>
            </w:pPr>
            <w:ins w:id="1234" w:author="作者">
              <w:r>
                <w:rPr>
                  <w:rFonts w:cs="Arial"/>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5433457" w14:textId="77777777" w:rsidR="00FE4B46" w:rsidRDefault="00FE4B46" w:rsidP="00D94FC6">
            <w:pPr>
              <w:pStyle w:val="TAC"/>
              <w:rPr>
                <w:ins w:id="1235" w:author="作者"/>
                <w:lang w:eastAsia="ja-JP"/>
              </w:rPr>
            </w:pPr>
            <w:ins w:id="1236" w:author="作者">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E3BD4A3" w14:textId="77777777" w:rsidR="00FE4B46" w:rsidRDefault="00FE4B46" w:rsidP="00D94FC6">
            <w:pPr>
              <w:pStyle w:val="TAC"/>
              <w:rPr>
                <w:ins w:id="1237" w:author="作者"/>
                <w:lang w:eastAsia="ko-KR"/>
              </w:rPr>
            </w:pPr>
            <w:ins w:id="1238" w:author="作者">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28591B54" w14:textId="77777777" w:rsidR="00FE4B46" w:rsidRDefault="00FE4B46" w:rsidP="00D94FC6">
            <w:pPr>
              <w:pStyle w:val="TAC"/>
              <w:rPr>
                <w:ins w:id="1239" w:author="作者"/>
              </w:rPr>
            </w:pPr>
            <w:ins w:id="1240" w:author="作者">
              <w:r>
                <w:rPr>
                  <w:lang w:eastAsia="zh-CN"/>
                </w:rPr>
                <w:t>N/A</w:t>
              </w:r>
            </w:ins>
          </w:p>
        </w:tc>
      </w:tr>
      <w:tr w:rsidR="00FE4B46" w14:paraId="38F55114" w14:textId="77777777" w:rsidTr="00D94FC6">
        <w:trPr>
          <w:trHeight w:val="113"/>
          <w:jc w:val="center"/>
          <w:ins w:id="1241" w:author="作者"/>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0965483" w14:textId="77777777" w:rsidR="00FE4B46" w:rsidRDefault="00FE4B46" w:rsidP="00D94FC6">
            <w:pPr>
              <w:pStyle w:val="TAN"/>
              <w:rPr>
                <w:ins w:id="1242" w:author="作者"/>
              </w:rPr>
            </w:pPr>
            <w:ins w:id="1243" w:author="作者">
              <w:r>
                <w:t>NOTE 4:</w:t>
              </w:r>
              <w:r>
                <w:tab/>
                <w:t>This band is subject to IMD5 also which MSD is not specified</w:t>
              </w:r>
              <w:r>
                <w:rPr>
                  <w:lang w:eastAsia="ja-JP"/>
                </w:rPr>
                <w:t>.</w:t>
              </w:r>
            </w:ins>
          </w:p>
          <w:p w14:paraId="323511B6" w14:textId="77777777" w:rsidR="00FE4B46" w:rsidRDefault="00FE4B46" w:rsidP="00D94FC6">
            <w:pPr>
              <w:pStyle w:val="TAC"/>
              <w:jc w:val="left"/>
              <w:rPr>
                <w:ins w:id="1244" w:author="作者"/>
                <w:lang w:eastAsia="zh-CN"/>
              </w:rPr>
            </w:pPr>
            <w:ins w:id="1245" w:author="作者">
              <w:r>
                <w:t>NOTE 5:</w:t>
              </w:r>
              <w:r>
                <w:tab/>
                <w:t>Applicable only if operation with 4 antenna ports is supported in the band with carrier aggregation configured.</w:t>
              </w:r>
            </w:ins>
          </w:p>
        </w:tc>
      </w:tr>
    </w:tbl>
    <w:p w14:paraId="30717554" w14:textId="77777777" w:rsidR="009962BA" w:rsidRPr="00FE4B46" w:rsidRDefault="009962BA" w:rsidP="00DF03AA">
      <w:bookmarkStart w:id="1246" w:name="_GoBack"/>
      <w:bookmarkEnd w:id="1246"/>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F5AE07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247" w:name="OLE_LINK40"/>
      <w:r w:rsidR="00120AEA" w:rsidRPr="00F24E8E">
        <w:rPr>
          <w:lang w:eastAsia="ja-JP"/>
        </w:rPr>
        <w:t>RP-1</w:t>
      </w:r>
      <w:r w:rsidR="00F24E8E" w:rsidRPr="00F24E8E">
        <w:rPr>
          <w:lang w:eastAsia="ja-JP"/>
        </w:rPr>
        <w:t>9</w:t>
      </w:r>
      <w:r w:rsidR="00CB4323">
        <w:rPr>
          <w:lang w:eastAsia="ja-JP"/>
        </w:rPr>
        <w:t>2615</w:t>
      </w:r>
      <w:r w:rsidRPr="00F24E8E">
        <w:rPr>
          <w:rFonts w:hint="eastAsia"/>
          <w:lang w:eastAsia="ja-JP"/>
        </w:rPr>
        <w:t>,</w:t>
      </w:r>
      <w:bookmarkEnd w:id="1247"/>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9FB77" w14:textId="77777777" w:rsidR="00C917F6" w:rsidRDefault="00C917F6">
      <w:r>
        <w:separator/>
      </w:r>
    </w:p>
  </w:endnote>
  <w:endnote w:type="continuationSeparator" w:id="0">
    <w:p w14:paraId="7635DB69" w14:textId="77777777" w:rsidR="00C917F6" w:rsidRDefault="00C917F6">
      <w:r>
        <w:continuationSeparator/>
      </w:r>
    </w:p>
  </w:endnote>
  <w:endnote w:type="continuationNotice" w:id="1">
    <w:p w14:paraId="2C3FF6FC" w14:textId="77777777" w:rsidR="00C917F6" w:rsidRDefault="00C91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266FE" w14:textId="77777777" w:rsidR="00C917F6" w:rsidRDefault="00C917F6">
      <w:r>
        <w:separator/>
      </w:r>
    </w:p>
  </w:footnote>
  <w:footnote w:type="continuationSeparator" w:id="0">
    <w:p w14:paraId="62366BC2" w14:textId="77777777" w:rsidR="00C917F6" w:rsidRDefault="00C917F6">
      <w:r>
        <w:continuationSeparator/>
      </w:r>
    </w:p>
  </w:footnote>
  <w:footnote w:type="continuationNotice" w:id="1">
    <w:p w14:paraId="5578A188" w14:textId="77777777" w:rsidR="00C917F6" w:rsidRDefault="00C917F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6062"/>
    <w:rsid w:val="00237F41"/>
    <w:rsid w:val="00250DFD"/>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5903"/>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7DD9"/>
    <w:rsid w:val="00C81210"/>
    <w:rsid w:val="00C917F6"/>
    <w:rsid w:val="00C92301"/>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73658"/>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9468E-B9AF-458B-B908-ED8611DDA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1250</Words>
  <Characters>7131</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8365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2020-02-14T09:04:00Z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(3)mMK+vdg1dG6UzeuA5rthmetThogzk6eJfOB6Lyt7jEkadllVS/sV5e/UCb1ptrcv8oziplvz
9Y6gzEC4v5XQdV3idwzKpGwdwUsrJ0WdLAN5q3D98P0Iy0B8Y9ny4lSw/sUhbOiUl348+U9W
KMf0C8M/vetikfNnlUV3SnpK3+LcXuFYbn3Q3GCF2P3CHKhud2A8+z35mwhXiuAJdwEd5tyg
DDEc+I69Cc0IAbNre8</vt:lpwstr>
  </property>
  <property fmtid="{D5CDD505-2E9C-101B-9397-08002B2CF9AE}" pid="7" name="_2015_ms_pID_7253431">
    <vt:lpwstr>/F3HRDMaCzDMPbPlOn5SCTtWPh0Za05npOIXDOkvmemu4eMgbIuOzA
PWuPOq1eWixDCA4Y5IH4eagtfPL7IMpFrYFlFV7N8mxJGT5ELOoa3Fk7rc1B9y0G4DEyYHWZ
EkXc9QTdvQ4w/9Y0C8o8YmJvsBUr9F0eqX0iN58yW6zwP1ewU5WLOJnbXrmlwmXgyrnW6ubW
rX5XygWynjfqxnaJ6RuItq44tUqJscF041uM</vt:lpwstr>
  </property>
  <property fmtid="{D5CDD505-2E9C-101B-9397-08002B2CF9AE}" pid="8" name="_2015_ms_pID_7253432">
    <vt:lpwstr>/A==</vt:lpwstr>
  </property>
</Properties>
</file>